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52AA2C1D" w:rsidR="001E489F" w:rsidRPr="006C2E80" w:rsidRDefault="001E489F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 w:rsidR="00D03B8C">
        <w:rPr>
          <w:sz w:val="24"/>
          <w:szCs w:val="24"/>
          <w:lang w:val="en-US" w:eastAsia="ja-JP"/>
        </w:rPr>
        <w:t>-WG</w:t>
      </w:r>
      <w:r w:rsidR="004B1688">
        <w:rPr>
          <w:sz w:val="24"/>
          <w:szCs w:val="24"/>
          <w:lang w:eastAsia="ja-JP"/>
        </w:rPr>
        <w:t xml:space="preserve"> </w:t>
      </w:r>
      <w:r w:rsidR="00D03B8C">
        <w:rPr>
          <w:sz w:val="24"/>
          <w:szCs w:val="24"/>
          <w:lang w:eastAsia="ja-JP"/>
        </w:rPr>
        <w:t>SA</w:t>
      </w:r>
      <w:r w:rsidR="00505285">
        <w:rPr>
          <w:sz w:val="24"/>
          <w:szCs w:val="24"/>
          <w:lang w:eastAsia="ja-JP"/>
        </w:rPr>
        <w:t>2</w:t>
      </w:r>
      <w:r w:rsidRPr="007861B8">
        <w:rPr>
          <w:sz w:val="24"/>
          <w:szCs w:val="24"/>
          <w:lang w:eastAsia="ja-JP"/>
        </w:rPr>
        <w:t xml:space="preserve"> Meeting #</w:t>
      </w:r>
      <w:r w:rsidR="00505285">
        <w:rPr>
          <w:sz w:val="24"/>
          <w:szCs w:val="24"/>
          <w:lang w:eastAsia="ja-JP"/>
        </w:rPr>
        <w:t>16</w:t>
      </w:r>
      <w:r w:rsidR="00445B9E">
        <w:rPr>
          <w:sz w:val="24"/>
          <w:szCs w:val="24"/>
          <w:lang w:eastAsia="ja-JP"/>
        </w:rPr>
        <w:t>9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 w:rsidR="00505285">
        <w:rPr>
          <w:sz w:val="24"/>
          <w:szCs w:val="24"/>
          <w:lang w:eastAsia="ja-JP"/>
        </w:rPr>
        <w:t>S2</w:t>
      </w:r>
      <w:r w:rsidRPr="007861B8">
        <w:rPr>
          <w:sz w:val="24"/>
          <w:szCs w:val="24"/>
          <w:lang w:eastAsia="ja-JP"/>
        </w:rPr>
        <w:t>-</w:t>
      </w:r>
      <w:r w:rsidR="00505285">
        <w:rPr>
          <w:sz w:val="24"/>
          <w:szCs w:val="24"/>
          <w:lang w:eastAsia="ja-JP"/>
        </w:rPr>
        <w:t>2</w:t>
      </w:r>
      <w:r w:rsidR="003A7101">
        <w:rPr>
          <w:sz w:val="24"/>
          <w:szCs w:val="24"/>
          <w:lang w:eastAsia="ja-JP"/>
        </w:rPr>
        <w:t>50</w:t>
      </w:r>
      <w:r w:rsidR="00D6230C">
        <w:rPr>
          <w:sz w:val="24"/>
          <w:szCs w:val="24"/>
          <w:lang w:eastAsia="ja-JP"/>
        </w:rPr>
        <w:t>5</w:t>
      </w:r>
      <w:r w:rsidR="00D376CC">
        <w:rPr>
          <w:sz w:val="24"/>
          <w:szCs w:val="24"/>
          <w:lang w:eastAsia="ja-JP"/>
        </w:rPr>
        <w:t>925</w:t>
      </w:r>
    </w:p>
    <w:p w14:paraId="11C88A41" w14:textId="0A66845A" w:rsidR="001E489F" w:rsidRPr="007861B8" w:rsidRDefault="00445B9E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Fukuoka, Japan</w:t>
      </w:r>
      <w:r w:rsidR="001E489F"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19-23 May</w:t>
      </w:r>
      <w:r w:rsidR="00F15AEE">
        <w:rPr>
          <w:sz w:val="24"/>
          <w:szCs w:val="24"/>
          <w:lang w:eastAsia="ja-JP"/>
        </w:rPr>
        <w:t>,</w:t>
      </w:r>
      <w:r w:rsidR="00505285">
        <w:rPr>
          <w:sz w:val="24"/>
          <w:szCs w:val="24"/>
          <w:lang w:eastAsia="ja-JP"/>
        </w:rPr>
        <w:t xml:space="preserve"> 2025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 xml:space="preserve">(revision of </w:t>
      </w:r>
      <w:r w:rsidR="00D376CC" w:rsidRPr="00D376CC">
        <w:rPr>
          <w:rFonts w:eastAsia="Batang" w:cs="Arial"/>
          <w:lang w:eastAsia="zh-CN"/>
        </w:rPr>
        <w:t>S2-2505680</w:t>
      </w:r>
      <w:r w:rsidR="00D376CC">
        <w:rPr>
          <w:rFonts w:eastAsia="Batang" w:cs="Arial"/>
          <w:lang w:eastAsia="zh-CN"/>
        </w:rPr>
        <w:t xml:space="preserve">, </w:t>
      </w:r>
      <w:r w:rsidR="0096656F" w:rsidRPr="0096656F">
        <w:rPr>
          <w:rFonts w:eastAsia="Batang" w:cs="Arial"/>
          <w:lang w:eastAsia="zh-CN"/>
        </w:rPr>
        <w:t>S2-2505669</w:t>
      </w:r>
      <w:r w:rsidR="0096656F">
        <w:rPr>
          <w:rFonts w:eastAsia="Batang" w:cs="Arial"/>
          <w:lang w:eastAsia="zh-CN"/>
        </w:rPr>
        <w:t xml:space="preserve">, </w:t>
      </w:r>
      <w:r w:rsidR="008349D9">
        <w:rPr>
          <w:rFonts w:eastAsia="Batang" w:cs="Arial"/>
          <w:lang w:eastAsia="zh-CN"/>
        </w:rPr>
        <w:t>S2-250</w:t>
      </w:r>
      <w:r w:rsidR="00B52CC4">
        <w:rPr>
          <w:rFonts w:eastAsia="Batang" w:cs="Arial"/>
          <w:lang w:eastAsia="zh-CN"/>
        </w:rPr>
        <w:t>5385</w:t>
      </w:r>
      <w:r w:rsidR="001E489F" w:rsidRPr="007861B8">
        <w:rPr>
          <w:rFonts w:eastAsia="Batang" w:cs="Arial"/>
          <w:lang w:eastAsia="zh-CN"/>
        </w:rPr>
        <w:t>)</w:t>
      </w:r>
    </w:p>
    <w:p w14:paraId="181E9553" w14:textId="77777777" w:rsidR="0009069A" w:rsidRDefault="0009069A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69485CD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45B9E">
        <w:rPr>
          <w:rFonts w:ascii="Arial" w:eastAsia="Batang" w:hAnsi="Arial"/>
          <w:b/>
          <w:sz w:val="24"/>
          <w:szCs w:val="24"/>
          <w:lang w:val="en-US" w:eastAsia="zh-CN"/>
        </w:rPr>
        <w:t>Apple</w:t>
      </w:r>
      <w:r w:rsidR="003A3C34">
        <w:rPr>
          <w:rFonts w:ascii="Arial" w:eastAsia="Batang" w:hAnsi="Arial"/>
          <w:b/>
          <w:sz w:val="24"/>
          <w:szCs w:val="24"/>
          <w:lang w:val="en-US" w:eastAsia="zh-CN"/>
        </w:rPr>
        <w:t xml:space="preserve"> (Moderator)</w:t>
      </w:r>
    </w:p>
    <w:p w14:paraId="49D92DA3" w14:textId="6819479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F847B0">
        <w:rPr>
          <w:rFonts w:ascii="Arial" w:eastAsia="Batang" w:hAnsi="Arial" w:cs="Arial"/>
          <w:b/>
          <w:sz w:val="24"/>
          <w:szCs w:val="24"/>
          <w:lang w:eastAsia="zh-CN"/>
        </w:rPr>
        <w:t>New SID</w:t>
      </w:r>
      <w:r w:rsidR="00505285">
        <w:rPr>
          <w:rFonts w:ascii="Arial" w:eastAsia="Batang" w:hAnsi="Arial" w:cs="Arial"/>
          <w:b/>
          <w:sz w:val="24"/>
          <w:szCs w:val="24"/>
          <w:lang w:eastAsia="zh-CN"/>
        </w:rPr>
        <w:t xml:space="preserve"> on</w:t>
      </w:r>
      <w:r w:rsidR="00445B9E" w:rsidRPr="00250E27">
        <w:rPr>
          <w:rFonts w:ascii="Arial" w:eastAsia="Batang" w:hAnsi="Arial"/>
          <w:b/>
          <w:sz w:val="24"/>
          <w:szCs w:val="24"/>
          <w:lang w:val="en-US" w:eastAsia="zh-CN"/>
        </w:rPr>
        <w:t xml:space="preserve"> Short Message</w:t>
      </w:r>
      <w:r w:rsidR="00445B9E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A978ED">
        <w:rPr>
          <w:rFonts w:ascii="Arial" w:eastAsia="Batang" w:hAnsi="Arial"/>
          <w:b/>
          <w:sz w:val="24"/>
          <w:szCs w:val="24"/>
          <w:lang w:val="en-US" w:eastAsia="zh-CN"/>
        </w:rPr>
        <w:t xml:space="preserve">Service </w:t>
      </w:r>
      <w:r w:rsidR="00665237" w:rsidRPr="00665237">
        <w:rPr>
          <w:rFonts w:ascii="Arial" w:eastAsia="Batang" w:hAnsi="Arial"/>
          <w:b/>
          <w:sz w:val="24"/>
          <w:szCs w:val="24"/>
          <w:lang w:val="en-US" w:eastAsia="zh-CN"/>
        </w:rPr>
        <w:t>to Emergency Response Centre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524651E9" w:rsidR="001E489F" w:rsidRPr="007D178B" w:rsidRDefault="001E489F" w:rsidP="007D178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05285">
        <w:rPr>
          <w:rFonts w:ascii="Arial" w:eastAsia="Batang" w:hAnsi="Arial"/>
          <w:b/>
          <w:sz w:val="24"/>
          <w:szCs w:val="24"/>
          <w:lang w:val="en-US" w:eastAsia="zh-CN"/>
        </w:rPr>
        <w:t>30.</w:t>
      </w:r>
      <w:r w:rsidR="000E3699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124910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505285">
        <w:rPr>
          <w:lang w:eastAsia="ja-JP"/>
        </w:rPr>
        <w:t xml:space="preserve"> </w:t>
      </w:r>
      <w:r w:rsidR="00505285" w:rsidRPr="00505285">
        <w:rPr>
          <w:lang w:eastAsia="ja-JP"/>
        </w:rPr>
        <w:t>Study on</w:t>
      </w:r>
      <w:r w:rsidR="00665237">
        <w:t xml:space="preserve"> </w:t>
      </w:r>
      <w:r w:rsidR="00665237" w:rsidRPr="00665237">
        <w:rPr>
          <w:bCs/>
          <w:lang w:val="en-US"/>
        </w:rPr>
        <w:t xml:space="preserve">Short Message </w:t>
      </w:r>
      <w:r w:rsidR="00A978ED">
        <w:rPr>
          <w:bCs/>
          <w:lang w:val="en-US"/>
        </w:rPr>
        <w:t xml:space="preserve">Service </w:t>
      </w:r>
      <w:r w:rsidR="00665237" w:rsidRPr="00665237">
        <w:rPr>
          <w:bCs/>
          <w:lang w:val="en-US"/>
        </w:rPr>
        <w:t>to Emergency Response Centre</w:t>
      </w:r>
      <w:r w:rsidRPr="00665237">
        <w:rPr>
          <w:bCs/>
          <w:lang w:eastAsia="ja-JP"/>
        </w:rPr>
        <w:tab/>
      </w:r>
    </w:p>
    <w:p w14:paraId="1845B441" w14:textId="20FE6749" w:rsidR="001E489F" w:rsidRPr="00BA3A53" w:rsidRDefault="001E489F" w:rsidP="001E489F">
      <w:pPr>
        <w:pStyle w:val="Guidance"/>
      </w:pPr>
    </w:p>
    <w:p w14:paraId="4520DCE2" w14:textId="20BD45BE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505285">
        <w:rPr>
          <w:lang w:eastAsia="ja-JP"/>
        </w:rPr>
        <w:t xml:space="preserve"> FS_</w:t>
      </w:r>
      <w:r w:rsidR="006D7ECF" w:rsidRPr="002A0B46">
        <w:t>SMS2EC_Ph2</w:t>
      </w:r>
      <w:ins w:id="0" w:author="Krisztian Kiss, Apple" w:date="2025-05-21T18:38:00Z" w16du:dateUtc="2025-05-21T09:38:00Z">
        <w:r w:rsidR="00D376CC">
          <w:t>_</w:t>
        </w:r>
      </w:ins>
      <w:del w:id="1" w:author="Krisztian Kiss, Apple" w:date="2025-05-21T18:38:00Z" w16du:dateUtc="2025-05-21T09:38:00Z">
        <w:r w:rsidR="0009069A" w:rsidDel="00D376CC">
          <w:delText>-</w:delText>
        </w:r>
      </w:del>
      <w:r w:rsidR="0009069A">
        <w:t>ARC</w:t>
      </w:r>
      <w:r w:rsidRPr="001E489F">
        <w:rPr>
          <w:lang w:eastAsia="ja-JP"/>
        </w:rPr>
        <w:tab/>
      </w:r>
    </w:p>
    <w:p w14:paraId="18C69795" w14:textId="2FBB96DA" w:rsidR="001E489F" w:rsidRDefault="001E489F" w:rsidP="001E489F">
      <w:pPr>
        <w:pStyle w:val="Guidance"/>
      </w:pPr>
    </w:p>
    <w:p w14:paraId="15B1DB90" w14:textId="5D3B59CE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070C07">
        <w:rPr>
          <w:lang w:eastAsia="ja-JP"/>
        </w:rPr>
        <w:t>TBD</w:t>
      </w:r>
    </w:p>
    <w:p w14:paraId="6340F223" w14:textId="411BCD90" w:rsidR="001E489F" w:rsidRDefault="001E489F" w:rsidP="001E489F">
      <w:pPr>
        <w:pStyle w:val="Guidance"/>
      </w:pPr>
    </w:p>
    <w:p w14:paraId="4D9605DA" w14:textId="53E206C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505285">
        <w:rPr>
          <w:lang w:eastAsia="ja-JP"/>
        </w:rPr>
        <w:t>20</w:t>
      </w:r>
    </w:p>
    <w:p w14:paraId="0F6B4D92" w14:textId="212AA69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1DC951F1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5D4424D1" w:rsidR="001E489F" w:rsidRDefault="00DB55C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6C16433A" w:rsidR="001E489F" w:rsidRDefault="00445B9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8F12594" w:rsidR="001E489F" w:rsidRDefault="00070C07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2D1DFF35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63B6E43" w:rsidR="001E489F" w:rsidRDefault="00070C07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8A1DEB8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14E9E581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F59430C" w:rsidR="007861B8" w:rsidRDefault="005027DA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72"/>
        <w:gridCol w:w="900"/>
        <w:gridCol w:w="1620"/>
        <w:gridCol w:w="482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9D6C8D">
        <w:trPr>
          <w:cantSplit/>
          <w:jc w:val="center"/>
        </w:trPr>
        <w:tc>
          <w:tcPr>
            <w:tcW w:w="197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0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62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82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D6C8D" w14:paraId="5F109BAF" w14:textId="77777777" w:rsidTr="009D6C8D">
        <w:trPr>
          <w:cantSplit/>
          <w:jc w:val="center"/>
        </w:trPr>
        <w:tc>
          <w:tcPr>
            <w:tcW w:w="1972" w:type="dxa"/>
          </w:tcPr>
          <w:p w14:paraId="6320DEC6" w14:textId="16AFF8F3" w:rsidR="009D6C8D" w:rsidRDefault="009D6C8D" w:rsidP="009D6C8D">
            <w:pPr>
              <w:pStyle w:val="TAL"/>
              <w:tabs>
                <w:tab w:val="left" w:pos="417"/>
              </w:tabs>
              <w:rPr>
                <w:lang w:val="en-US"/>
              </w:rPr>
            </w:pPr>
            <w:r w:rsidRPr="009D6C8D">
              <w:rPr>
                <w:lang w:val="en-US"/>
              </w:rPr>
              <w:t>SMS2EC_Ph2-REQ</w:t>
            </w:r>
          </w:p>
        </w:tc>
        <w:tc>
          <w:tcPr>
            <w:tcW w:w="900" w:type="dxa"/>
          </w:tcPr>
          <w:p w14:paraId="7F0F4265" w14:textId="7DF036D4" w:rsidR="009D6C8D" w:rsidRDefault="009D6C8D" w:rsidP="00445B9E">
            <w:pPr>
              <w:pStyle w:val="TAL"/>
            </w:pPr>
            <w:r>
              <w:t>SA1</w:t>
            </w:r>
          </w:p>
        </w:tc>
        <w:tc>
          <w:tcPr>
            <w:tcW w:w="1620" w:type="dxa"/>
          </w:tcPr>
          <w:p w14:paraId="07730F30" w14:textId="1FADF3F2" w:rsidR="009D6C8D" w:rsidRDefault="009D6C8D" w:rsidP="00445B9E">
            <w:pPr>
              <w:pStyle w:val="TAL"/>
              <w:rPr>
                <w:lang w:val="en-US"/>
              </w:rPr>
            </w:pPr>
            <w:r w:rsidRPr="009D6C8D">
              <w:rPr>
                <w:lang w:val="en-US"/>
              </w:rPr>
              <w:t>1070052</w:t>
            </w:r>
          </w:p>
        </w:tc>
        <w:tc>
          <w:tcPr>
            <w:tcW w:w="4821" w:type="dxa"/>
          </w:tcPr>
          <w:p w14:paraId="641A4687" w14:textId="3E279D6D" w:rsidR="009D6C8D" w:rsidRDefault="009D6C8D" w:rsidP="00445B9E">
            <w:pPr>
              <w:pStyle w:val="TAL"/>
            </w:pPr>
            <w:r w:rsidRPr="009D6C8D">
              <w:t>Stage 1 of SMS to Emergency Centre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9D6C8D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B99ED8F" w:rsidR="009D6C8D" w:rsidRDefault="009D6C8D" w:rsidP="009D6C8D">
            <w:pPr>
              <w:pStyle w:val="TAL"/>
            </w:pPr>
          </w:p>
        </w:tc>
        <w:tc>
          <w:tcPr>
            <w:tcW w:w="3326" w:type="dxa"/>
          </w:tcPr>
          <w:p w14:paraId="3AC061FD" w14:textId="75FB0FCC" w:rsidR="009D6C8D" w:rsidRDefault="009D6C8D" w:rsidP="009D6C8D">
            <w:pPr>
              <w:pStyle w:val="TAL"/>
            </w:pPr>
          </w:p>
        </w:tc>
        <w:tc>
          <w:tcPr>
            <w:tcW w:w="5099" w:type="dxa"/>
          </w:tcPr>
          <w:p w14:paraId="017BF4B1" w14:textId="27376256" w:rsidR="009D6C8D" w:rsidRPr="00F847B0" w:rsidRDefault="009D6C8D" w:rsidP="009D6C8D">
            <w:pPr>
              <w:pStyle w:val="Guidance"/>
              <w:rPr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AF1619D" w14:textId="071E8DE7" w:rsidR="001E489F" w:rsidRDefault="001E489F" w:rsidP="00CF05D5">
      <w:pPr>
        <w:pStyle w:val="Heading1"/>
        <w:rPr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AB5984A" w14:textId="77777777" w:rsidR="00445B9E" w:rsidRDefault="00445B9E" w:rsidP="00445B9E">
      <w:pPr>
        <w:rPr>
          <w:color w:val="000000"/>
        </w:rPr>
      </w:pPr>
      <w:r>
        <w:t>3GPP specifications support Emergency Calls with voice and other media, but this does not include SMS.</w:t>
      </w:r>
    </w:p>
    <w:p w14:paraId="293AA72B" w14:textId="75E3C137" w:rsidR="001E489F" w:rsidRPr="006C2E80" w:rsidRDefault="00445B9E" w:rsidP="00445B9E">
      <w:r>
        <w:t xml:space="preserve">Service requirements for </w:t>
      </w:r>
      <w:r w:rsidR="00A978ED" w:rsidRPr="00A978ED">
        <w:rPr>
          <w:bCs/>
          <w:lang w:val="en-US"/>
        </w:rPr>
        <w:t>Short Message Service to Emergency Response Centre</w:t>
      </w:r>
      <w:r w:rsidR="00A978ED" w:rsidRPr="00A978ED">
        <w:t xml:space="preserve"> </w:t>
      </w:r>
      <w:r>
        <w:t>have been specified in Rel-1</w:t>
      </w:r>
      <w:r w:rsidR="00A978ED">
        <w:t>9</w:t>
      </w:r>
      <w:r>
        <w:t xml:space="preserve"> in clause </w:t>
      </w:r>
      <w:r w:rsidR="00A978ED">
        <w:t>36</w:t>
      </w:r>
      <w:r>
        <w:t xml:space="preserve"> of TS 22.101</w:t>
      </w:r>
      <w:r w:rsidR="00A978ED"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2F7FE90D" w14:textId="0F869CDC" w:rsidR="00AF426B" w:rsidRDefault="00CF05D5" w:rsidP="00AF426B">
      <w:r w:rsidRPr="00CF05D5">
        <w:t xml:space="preserve">The </w:t>
      </w:r>
      <w:r w:rsidR="007E4F96">
        <w:t xml:space="preserve">study item aims at investigating </w:t>
      </w:r>
      <w:r w:rsidR="00445B9E">
        <w:t xml:space="preserve">how to specify architectural and procedural enhancements to support </w:t>
      </w:r>
      <w:r w:rsidR="00A978ED" w:rsidRPr="00A978ED">
        <w:rPr>
          <w:bCs/>
          <w:lang w:val="en-US"/>
        </w:rPr>
        <w:t>Short Message Service to Emergency Response Centre</w:t>
      </w:r>
      <w:r w:rsidR="00A978ED" w:rsidRPr="00A978ED">
        <w:t xml:space="preserve"> </w:t>
      </w:r>
      <w:r w:rsidR="00AF426B">
        <w:t>in both</w:t>
      </w:r>
      <w:r w:rsidR="00445B9E">
        <w:t xml:space="preserve"> EPS and 5GS</w:t>
      </w:r>
      <w:r w:rsidR="00D71768">
        <w:t>,</w:t>
      </w:r>
      <w:r w:rsidR="00AF426B">
        <w:t xml:space="preserve"> </w:t>
      </w:r>
      <w:r w:rsidR="00445B9E">
        <w:t>based on the requirements specified in TS 22.101.</w:t>
      </w:r>
    </w:p>
    <w:p w14:paraId="7B2709B9" w14:textId="1406189B" w:rsidR="00CF05D5" w:rsidRPr="00445B9E" w:rsidRDefault="00AF426B" w:rsidP="00445B9E">
      <w:r>
        <w:t>The study</w:t>
      </w:r>
      <w:r w:rsidR="00445B9E">
        <w:t xml:space="preserve"> includes </w:t>
      </w:r>
      <w:r w:rsidR="007E4F96">
        <w:t>the following work tasks:</w:t>
      </w:r>
      <w:r w:rsidR="00CF05D5" w:rsidRPr="00CF05D5">
        <w:t xml:space="preserve"> </w:t>
      </w:r>
    </w:p>
    <w:p w14:paraId="636AEA81" w14:textId="1CAAC6F8" w:rsidR="003B74E6" w:rsidRPr="003B74E6" w:rsidRDefault="007E4F96" w:rsidP="003B74E6">
      <w:pPr>
        <w:pStyle w:val="B1"/>
        <w:rPr>
          <w:lang w:val="en-US"/>
        </w:rPr>
      </w:pPr>
      <w:r w:rsidRPr="0021557D">
        <w:t>-</w:t>
      </w:r>
      <w:r w:rsidRPr="0021557D">
        <w:tab/>
      </w:r>
      <w:r w:rsidR="007715F7" w:rsidRPr="0021557D">
        <w:t xml:space="preserve">WT-1: </w:t>
      </w:r>
      <w:r w:rsidR="003B74E6" w:rsidRPr="0021557D">
        <w:rPr>
          <w:lang w:val="en-US"/>
        </w:rPr>
        <w:t>How to identify a Short Message to Emergency Response Center based on the use of emergency numbers.</w:t>
      </w:r>
      <w:r w:rsidR="00D71768" w:rsidRPr="0021557D">
        <w:rPr>
          <w:lang w:val="en-US"/>
        </w:rPr>
        <w:t xml:space="preserve"> </w:t>
      </w:r>
      <w:r w:rsidR="00D71768" w:rsidRPr="0021557D">
        <w:rPr>
          <w:rFonts w:eastAsia="DengXian"/>
          <w:lang w:val="en-US"/>
        </w:rPr>
        <w:t>Address aspects when serving PLMN does not support this feature, but UE supports it.</w:t>
      </w:r>
    </w:p>
    <w:p w14:paraId="5B6B9A80" w14:textId="00D5BFEC" w:rsidR="00922AD1" w:rsidRDefault="00922AD1" w:rsidP="00922AD1">
      <w:pPr>
        <w:pStyle w:val="B1"/>
      </w:pPr>
      <w:r w:rsidRPr="0021557D">
        <w:t>-</w:t>
      </w:r>
      <w:r w:rsidRPr="0021557D">
        <w:tab/>
        <w:t xml:space="preserve">WT-2: </w:t>
      </w:r>
      <w:r w:rsidR="005F43E8" w:rsidRPr="0021557D">
        <w:t>Whether and how to i</w:t>
      </w:r>
      <w:r w:rsidRPr="0021557D">
        <w:t>dentify the type of emergency service (police, ambulance, fire brigade, etc.) using the same identification me</w:t>
      </w:r>
      <w:ins w:id="2" w:author="Krisztian Kiss, Apple" w:date="2025-05-19T18:09:00Z" w16du:dateUtc="2025-05-19T09:09:00Z">
        <w:r w:rsidR="0021557D" w:rsidRPr="0021557D">
          <w:t>chanism</w:t>
        </w:r>
      </w:ins>
      <w:del w:id="3" w:author="Krisztian Kiss, Apple" w:date="2025-05-19T18:09:00Z" w16du:dateUtc="2025-05-19T09:09:00Z">
        <w:r w:rsidRPr="0021557D" w:rsidDel="0021557D">
          <w:delText>thods</w:delText>
        </w:r>
      </w:del>
      <w:r w:rsidRPr="0021557D">
        <w:t xml:space="preserve"> as for emergency calls.</w:t>
      </w:r>
      <w:r>
        <w:t xml:space="preserve"> </w:t>
      </w:r>
    </w:p>
    <w:p w14:paraId="65C0F7DF" w14:textId="0CFACBEF" w:rsidR="007715F7" w:rsidRPr="0021557D" w:rsidRDefault="007E4F96" w:rsidP="007E4F96">
      <w:pPr>
        <w:pStyle w:val="B1"/>
      </w:pPr>
      <w:r>
        <w:t>-</w:t>
      </w:r>
      <w:r>
        <w:tab/>
      </w:r>
      <w:r w:rsidR="007715F7" w:rsidRPr="0021557D">
        <w:t>WT-</w:t>
      </w:r>
      <w:r w:rsidR="00922AD1" w:rsidRPr="0021557D">
        <w:t>3</w:t>
      </w:r>
      <w:r w:rsidR="007715F7" w:rsidRPr="0021557D">
        <w:t xml:space="preserve">: </w:t>
      </w:r>
      <w:r w:rsidR="005F43E8" w:rsidRPr="0021557D">
        <w:t>How to r</w:t>
      </w:r>
      <w:r w:rsidR="00445B9E" w:rsidRPr="0021557D">
        <w:t>out</w:t>
      </w:r>
      <w:r w:rsidR="005F43E8" w:rsidRPr="0021557D">
        <w:t>e</w:t>
      </w:r>
      <w:r w:rsidR="00445B9E" w:rsidRPr="0021557D">
        <w:t xml:space="preserve"> a </w:t>
      </w:r>
      <w:r w:rsidR="00A978ED" w:rsidRPr="0021557D">
        <w:rPr>
          <w:noProof/>
        </w:rPr>
        <w:t>Short Message</w:t>
      </w:r>
      <w:r w:rsidR="00445B9E" w:rsidRPr="0021557D">
        <w:t xml:space="preserve"> to</w:t>
      </w:r>
      <w:r w:rsidR="00A978ED" w:rsidRPr="0021557D">
        <w:t xml:space="preserve"> </w:t>
      </w:r>
      <w:r w:rsidR="005F43E8" w:rsidRPr="0021557D">
        <w:rPr>
          <w:lang w:val="en-US"/>
        </w:rPr>
        <w:t xml:space="preserve">Emergency Response Center </w:t>
      </w:r>
      <w:r w:rsidR="00A978ED" w:rsidRPr="0021557D">
        <w:t xml:space="preserve">(i.e. PSAP) </w:t>
      </w:r>
      <w:r w:rsidR="00445B9E" w:rsidRPr="0021557D">
        <w:t>serving the UE location</w:t>
      </w:r>
      <w:r w:rsidR="00A978ED" w:rsidRPr="0021557D">
        <w:t xml:space="preserve">, </w:t>
      </w:r>
      <w:r w:rsidR="00A978ED" w:rsidRPr="0021557D">
        <w:rPr>
          <w:noProof/>
        </w:rPr>
        <w:t>according to the local regulations</w:t>
      </w:r>
      <w:r w:rsidR="005015B8" w:rsidRPr="0021557D">
        <w:rPr>
          <w:noProof/>
        </w:rPr>
        <w:t xml:space="preserve"> (in roaming case, the </w:t>
      </w:r>
      <w:del w:id="4" w:author="Krisztian Kiss, Apple" w:date="2025-05-19T18:39:00Z" w16du:dateUtc="2025-05-19T09:39:00Z">
        <w:r w:rsidR="005015B8" w:rsidRPr="0021557D" w:rsidDel="0021557D">
          <w:rPr>
            <w:noProof/>
          </w:rPr>
          <w:delText xml:space="preserve">local </w:delText>
        </w:r>
      </w:del>
      <w:r w:rsidR="005015B8" w:rsidRPr="0021557D">
        <w:rPr>
          <w:noProof/>
        </w:rPr>
        <w:t xml:space="preserve">regulations </w:t>
      </w:r>
      <w:ins w:id="5" w:author="Krisztian Kiss, Apple" w:date="2025-05-19T18:39:00Z" w16du:dateUtc="2025-05-19T09:39:00Z">
        <w:r w:rsidR="0021557D" w:rsidRPr="0021557D">
          <w:rPr>
            <w:noProof/>
          </w:rPr>
          <w:t>applicable to the UE’s location</w:t>
        </w:r>
      </w:ins>
      <w:del w:id="6" w:author="Krisztian Kiss, Apple" w:date="2025-05-19T18:39:00Z" w16du:dateUtc="2025-05-19T09:39:00Z">
        <w:r w:rsidR="005015B8" w:rsidRPr="0021557D" w:rsidDel="0021557D">
          <w:rPr>
            <w:noProof/>
          </w:rPr>
          <w:delText>of the VPLMN</w:delText>
        </w:r>
      </w:del>
      <w:r w:rsidR="005015B8" w:rsidRPr="0021557D">
        <w:rPr>
          <w:noProof/>
        </w:rPr>
        <w:t>)</w:t>
      </w:r>
      <w:r w:rsidR="00445B9E" w:rsidRPr="0021557D">
        <w:t>.</w:t>
      </w:r>
      <w:r w:rsidR="00A978ED" w:rsidRPr="0021557D">
        <w:t xml:space="preserve"> </w:t>
      </w:r>
      <w:del w:id="7" w:author="Krisztian Kiss, Apple" w:date="2025-05-19T18:19:00Z" w16du:dateUtc="2025-05-19T09:19:00Z">
        <w:r w:rsidR="005F43E8" w:rsidRPr="0021557D" w:rsidDel="0021557D">
          <w:delText>How to r</w:delText>
        </w:r>
        <w:r w:rsidR="00CC10F3" w:rsidRPr="0021557D" w:rsidDel="0021557D">
          <w:delText>out</w:delText>
        </w:r>
        <w:r w:rsidR="005F43E8" w:rsidRPr="0021557D" w:rsidDel="0021557D">
          <w:delText>e</w:delText>
        </w:r>
        <w:r w:rsidR="00CC10F3" w:rsidRPr="0021557D" w:rsidDel="0021557D">
          <w:delText xml:space="preserve"> </w:delText>
        </w:r>
        <w:r w:rsidR="00CC10F3" w:rsidRPr="0021557D" w:rsidDel="0021557D">
          <w:rPr>
            <w:noProof/>
          </w:rPr>
          <w:delText>Short Message</w:delText>
        </w:r>
        <w:r w:rsidR="00CC10F3" w:rsidRPr="0021557D" w:rsidDel="0021557D">
          <w:delText xml:space="preserve"> </w:delText>
        </w:r>
        <w:r w:rsidR="005015B8" w:rsidRPr="0021557D" w:rsidDel="0021557D">
          <w:delText xml:space="preserve">Replies </w:delText>
        </w:r>
        <w:r w:rsidR="00A978ED" w:rsidRPr="0021557D" w:rsidDel="0021557D">
          <w:delText>back to the subscriber in accordance with national regulations.</w:delText>
        </w:r>
      </w:del>
    </w:p>
    <w:p w14:paraId="17026A70" w14:textId="4968C002" w:rsidR="00DD5A91" w:rsidRPr="0021557D" w:rsidDel="0021557D" w:rsidRDefault="00DD5A91" w:rsidP="00DD5A91">
      <w:pPr>
        <w:pStyle w:val="NO"/>
        <w:rPr>
          <w:del w:id="8" w:author="Krisztian Kiss, Apple" w:date="2025-05-19T18:38:00Z" w16du:dateUtc="2025-05-19T09:38:00Z"/>
          <w:rFonts w:eastAsia="DengXian"/>
        </w:rPr>
      </w:pPr>
      <w:del w:id="9" w:author="Krisztian Kiss, Apple" w:date="2025-05-19T18:38:00Z" w16du:dateUtc="2025-05-19T09:38:00Z">
        <w:r w:rsidRPr="0021557D" w:rsidDel="0021557D">
          <w:rPr>
            <w:rFonts w:eastAsia="DengXian"/>
          </w:rPr>
          <w:lastRenderedPageBreak/>
          <w:delText xml:space="preserve">NOTE 1: </w:delText>
        </w:r>
        <w:r w:rsidRPr="0021557D" w:rsidDel="0021557D">
          <w:tab/>
        </w:r>
        <w:r w:rsidRPr="0021557D" w:rsidDel="0021557D">
          <w:rPr>
            <w:rFonts w:eastAsia="DengXian"/>
          </w:rPr>
          <w:delText>This includes scenarios where the UE is connected via non-terrestrial or roaming access (e.g., NB-IoT NTN used for SMS or visited PLMN), and the emergency number dialed may originate from a different</w:delText>
        </w:r>
        <w:r w:rsidRPr="0021557D" w:rsidDel="0021557D">
          <w:delText xml:space="preserve"> </w:delText>
        </w:r>
        <w:r w:rsidRPr="0021557D" w:rsidDel="0021557D">
          <w:rPr>
            <w:rFonts w:eastAsia="DengXian"/>
          </w:rPr>
          <w:delText>regulatory region. The routing must ensure the message reaches the correct geographically relevant PSAP</w:delText>
        </w:r>
        <w:r w:rsidRPr="0021557D" w:rsidDel="0021557D">
          <w:delText xml:space="preserve"> </w:delText>
        </w:r>
        <w:r w:rsidRPr="0021557D" w:rsidDel="0021557D">
          <w:rPr>
            <w:rFonts w:eastAsia="DengXian"/>
          </w:rPr>
          <w:delText>based on the UE’s real-time, accurate location, not the origin of the emergency number or the home PLMN.</w:delText>
        </w:r>
      </w:del>
    </w:p>
    <w:p w14:paraId="10605AD5" w14:textId="6F3FF53B" w:rsidR="00922AD1" w:rsidRPr="0021557D" w:rsidRDefault="00922AD1" w:rsidP="00922AD1">
      <w:pPr>
        <w:pStyle w:val="NO"/>
      </w:pPr>
      <w:r w:rsidRPr="0021557D">
        <w:t xml:space="preserve">NOTE </w:t>
      </w:r>
      <w:ins w:id="10" w:author="Krisztian Kiss, Apple" w:date="2025-05-19T19:17:00Z" w16du:dateUtc="2025-05-19T10:17:00Z">
        <w:r w:rsidR="00B52CC4">
          <w:t>1</w:t>
        </w:r>
      </w:ins>
      <w:del w:id="11" w:author="Krisztian Kiss, Apple" w:date="2025-05-19T19:17:00Z" w16du:dateUtc="2025-05-19T10:17:00Z">
        <w:r w:rsidR="00DD5A91" w:rsidRPr="0021557D" w:rsidDel="00B52CC4">
          <w:delText>2</w:delText>
        </w:r>
      </w:del>
      <w:r w:rsidRPr="0021557D">
        <w:t>:</w:t>
      </w:r>
      <w:r w:rsidRPr="0021557D">
        <w:tab/>
        <w:t xml:space="preserve">Depending on the type of emergency service, Short Messages can be routed </w:t>
      </w:r>
      <w:r w:rsidRPr="0021557D">
        <w:rPr>
          <w:rFonts w:hint="eastAsia"/>
        </w:rPr>
        <w:t xml:space="preserve">to different emergency </w:t>
      </w:r>
      <w:r w:rsidRPr="0021557D">
        <w:rPr>
          <w:noProof/>
        </w:rPr>
        <w:t xml:space="preserve">response </w:t>
      </w:r>
      <w:r w:rsidR="00D15B67" w:rsidRPr="0021557D">
        <w:t>centres</w:t>
      </w:r>
      <w:r w:rsidRPr="0021557D">
        <w:t>.</w:t>
      </w:r>
    </w:p>
    <w:p w14:paraId="24C93F51" w14:textId="60BA5414" w:rsidR="0047048D" w:rsidRPr="0047048D" w:rsidRDefault="0047048D" w:rsidP="0047048D">
      <w:pPr>
        <w:pStyle w:val="NO"/>
        <w:rPr>
          <w:lang w:val="x-none" w:eastAsia="en-US"/>
        </w:rPr>
      </w:pPr>
      <w:r w:rsidRPr="0021557D">
        <w:rPr>
          <w:lang w:val="en-US" w:eastAsia="ja-JP"/>
        </w:rPr>
        <w:t xml:space="preserve">NOTE </w:t>
      </w:r>
      <w:ins w:id="12" w:author="Krisztian Kiss, Apple" w:date="2025-05-19T19:17:00Z" w16du:dateUtc="2025-05-19T10:17:00Z">
        <w:r w:rsidR="00B52CC4">
          <w:rPr>
            <w:lang w:val="en-US" w:eastAsia="ja-JP"/>
          </w:rPr>
          <w:t>2</w:t>
        </w:r>
      </w:ins>
      <w:del w:id="13" w:author="Krisztian Kiss, Apple" w:date="2025-05-19T19:17:00Z" w16du:dateUtc="2025-05-19T10:17:00Z">
        <w:r w:rsidRPr="0021557D" w:rsidDel="00B52CC4">
          <w:rPr>
            <w:lang w:val="en-US" w:eastAsia="ja-JP"/>
          </w:rPr>
          <w:delText>3</w:delText>
        </w:r>
      </w:del>
      <w:r w:rsidRPr="0021557D">
        <w:rPr>
          <w:lang w:val="en-US" w:eastAsia="ja-JP"/>
        </w:rPr>
        <w:t>:</w:t>
      </w:r>
      <w:r w:rsidRPr="0021557D">
        <w:rPr>
          <w:lang w:val="en-US" w:eastAsia="ja-JP"/>
        </w:rPr>
        <w:tab/>
        <w:t xml:space="preserve">This study assumes that </w:t>
      </w:r>
      <w:r w:rsidRPr="0021557D">
        <w:rPr>
          <w:noProof/>
        </w:rPr>
        <w:t>Short Message</w:t>
      </w:r>
      <w:ins w:id="14" w:author="Krisztian Kiss, Apple" w:date="2025-05-19T18:22:00Z" w16du:dateUtc="2025-05-19T09:22:00Z">
        <w:r w:rsidR="0021557D" w:rsidRPr="0021557D">
          <w:rPr>
            <w:noProof/>
          </w:rPr>
          <w:t>s</w:t>
        </w:r>
      </w:ins>
      <w:del w:id="15" w:author="Krisztian Kiss, Apple" w:date="2025-05-19T18:20:00Z" w16du:dateUtc="2025-05-19T09:20:00Z">
        <w:r w:rsidRPr="0021557D" w:rsidDel="0021557D">
          <w:delText xml:space="preserve"> Replies</w:delText>
        </w:r>
      </w:del>
      <w:r w:rsidRPr="0021557D">
        <w:rPr>
          <w:lang w:val="en-US" w:eastAsia="ja-JP"/>
        </w:rPr>
        <w:t xml:space="preserve"> </w:t>
      </w:r>
      <w:ins w:id="16" w:author="Krisztian Kiss, Apple" w:date="2025-05-19T18:20:00Z" w16du:dateUtc="2025-05-19T09:20:00Z">
        <w:r w:rsidR="0021557D" w:rsidRPr="0021557D">
          <w:rPr>
            <w:lang w:val="en-US" w:eastAsia="ja-JP"/>
          </w:rPr>
          <w:t xml:space="preserve">initiated by the </w:t>
        </w:r>
      </w:ins>
      <w:ins w:id="17" w:author="Krisztian Kiss, Apple" w:date="2025-05-20T13:33:00Z" w16du:dateUtc="2025-05-20T04:33:00Z">
        <w:r w:rsidR="00620F3E" w:rsidRPr="0021557D">
          <w:rPr>
            <w:lang w:val="en-US"/>
          </w:rPr>
          <w:t>Emergency Response Center</w:t>
        </w:r>
      </w:ins>
      <w:ins w:id="18" w:author="Krisztian Kiss, Apple" w:date="2025-05-19T18:21:00Z" w16du:dateUtc="2025-05-19T09:21:00Z">
        <w:r w:rsidR="0021557D" w:rsidRPr="0021557D">
          <w:rPr>
            <w:lang w:val="en-US" w:eastAsia="ja-JP"/>
          </w:rPr>
          <w:t xml:space="preserve"> in response </w:t>
        </w:r>
      </w:ins>
      <w:r w:rsidRPr="0021557D">
        <w:rPr>
          <w:lang w:val="en-US" w:eastAsia="ja-JP"/>
        </w:rPr>
        <w:t xml:space="preserve">to </w:t>
      </w:r>
      <w:ins w:id="19" w:author="Krisztian Kiss, Apple" w:date="2025-05-19T18:21:00Z" w16du:dateUtc="2025-05-19T09:21:00Z">
        <w:r w:rsidR="0021557D" w:rsidRPr="0021557D">
          <w:rPr>
            <w:lang w:val="en-US" w:eastAsia="ja-JP"/>
          </w:rPr>
          <w:t>the</w:t>
        </w:r>
      </w:ins>
      <w:del w:id="20" w:author="Krisztian Kiss, Apple" w:date="2025-05-19T18:21:00Z" w16du:dateUtc="2025-05-19T09:21:00Z">
        <w:r w:rsidRPr="0021557D" w:rsidDel="0021557D">
          <w:rPr>
            <w:lang w:val="en-US" w:eastAsia="ja-JP"/>
          </w:rPr>
          <w:delText>a</w:delText>
        </w:r>
      </w:del>
      <w:r w:rsidRPr="0021557D">
        <w:rPr>
          <w:lang w:val="en-US" w:eastAsia="ja-JP"/>
        </w:rPr>
        <w:t xml:space="preserve"> </w:t>
      </w:r>
      <w:r w:rsidRPr="0021557D">
        <w:rPr>
          <w:noProof/>
        </w:rPr>
        <w:t>Short Message</w:t>
      </w:r>
      <w:r w:rsidRPr="0021557D">
        <w:t xml:space="preserve"> to </w:t>
      </w:r>
      <w:ins w:id="21" w:author="Krisztian Kiss, Apple" w:date="2025-05-20T13:33:00Z" w16du:dateUtc="2025-05-20T04:33:00Z">
        <w:r w:rsidR="00620F3E">
          <w:t xml:space="preserve">the </w:t>
        </w:r>
      </w:ins>
      <w:r w:rsidRPr="0021557D">
        <w:rPr>
          <w:lang w:val="en-US"/>
        </w:rPr>
        <w:t xml:space="preserve">Emergency Response Center </w:t>
      </w:r>
      <w:r w:rsidRPr="0021557D">
        <w:rPr>
          <w:lang w:val="en-US" w:eastAsia="ja-JP"/>
        </w:rPr>
        <w:t xml:space="preserve">are treated as regular </w:t>
      </w:r>
      <w:r w:rsidRPr="0021557D">
        <w:rPr>
          <w:noProof/>
        </w:rPr>
        <w:t>Short Messages</w:t>
      </w:r>
      <w:del w:id="22" w:author="Krisztian Kiss, Apple" w:date="2025-05-19T18:19:00Z" w16du:dateUtc="2025-05-19T09:19:00Z">
        <w:r w:rsidRPr="0021557D" w:rsidDel="0021557D">
          <w:rPr>
            <w:lang w:val="en-US" w:eastAsia="ja-JP"/>
          </w:rPr>
          <w:delText xml:space="preserve"> in a similar manner as call back is handled to an emergency call</w:delText>
        </w:r>
      </w:del>
      <w:r w:rsidRPr="0021557D">
        <w:rPr>
          <w:lang w:val="en-US" w:eastAsia="ja-JP"/>
        </w:rPr>
        <w:t>.</w:t>
      </w:r>
    </w:p>
    <w:p w14:paraId="568EE971" w14:textId="41E5D622" w:rsidR="00BF5745" w:rsidDel="005038C2" w:rsidRDefault="00E0000E" w:rsidP="00BF5745">
      <w:pPr>
        <w:rPr>
          <w:del w:id="23" w:author="Krisztian Kiss, Apple" w:date="2025-05-19T19:09:00Z" w16du:dateUtc="2025-05-19T10:09:00Z"/>
          <w:lang w:val="en-US"/>
        </w:rPr>
      </w:pPr>
      <w:r>
        <w:rPr>
          <w:lang w:val="en-US"/>
        </w:rPr>
        <w:t>F</w:t>
      </w:r>
      <w:r w:rsidR="00BF5745" w:rsidRPr="00BF5745">
        <w:rPr>
          <w:lang w:val="en-US"/>
        </w:rPr>
        <w:t>or EPS and 5GS</w:t>
      </w:r>
      <w:del w:id="24" w:author="Krisztian Kiss, Apple" w:date="2025-05-19T18:49:00Z" w16du:dateUtc="2025-05-19T09:49:00Z">
        <w:r w:rsidR="00BF5745" w:rsidDel="0021557D">
          <w:rPr>
            <w:lang w:val="en-US"/>
          </w:rPr>
          <w:delText xml:space="preserve"> </w:delText>
        </w:r>
        <w:r w:rsidR="00BF5745" w:rsidRPr="00BF5745" w:rsidDel="0021557D">
          <w:rPr>
            <w:lang w:val="en-US"/>
          </w:rPr>
          <w:delText>(including both PLMN and SNPN)</w:delText>
        </w:r>
      </w:del>
      <w:r>
        <w:rPr>
          <w:lang w:val="en-US"/>
        </w:rPr>
        <w:t>,</w:t>
      </w:r>
      <w:del w:id="25" w:author="Krisztian Kiss, Apple" w:date="2025-05-19T18:56:00Z" w16du:dateUtc="2025-05-19T09:56:00Z">
        <w:r w:rsidDel="0021557D">
          <w:rPr>
            <w:lang w:val="en-US"/>
          </w:rPr>
          <w:delText xml:space="preserve"> only</w:delText>
        </w:r>
      </w:del>
      <w:r>
        <w:rPr>
          <w:lang w:val="en-US"/>
        </w:rPr>
        <w:t xml:space="preserve"> </w:t>
      </w:r>
      <w:r w:rsidRPr="00BF5745">
        <w:rPr>
          <w:lang w:val="en-US"/>
        </w:rPr>
        <w:t xml:space="preserve">3GPP access (including TN and NTN) </w:t>
      </w:r>
      <w:r>
        <w:rPr>
          <w:lang w:val="en-US"/>
        </w:rPr>
        <w:t>is</w:t>
      </w:r>
      <w:r w:rsidRPr="00BF5745">
        <w:rPr>
          <w:lang w:val="en-US"/>
        </w:rPr>
        <w:t xml:space="preserve"> in scope</w:t>
      </w:r>
      <w:r>
        <w:rPr>
          <w:lang w:val="en-US"/>
        </w:rPr>
        <w:t>.</w:t>
      </w:r>
      <w:ins w:id="26" w:author="Krisztian Kiss, Apple" w:date="2025-05-19T18:54:00Z" w16du:dateUtc="2025-05-19T09:54:00Z">
        <w:r w:rsidR="0021557D">
          <w:rPr>
            <w:lang w:val="en-US"/>
          </w:rPr>
          <w:t xml:space="preserve"> </w:t>
        </w:r>
      </w:ins>
    </w:p>
    <w:p w14:paraId="6E19E286" w14:textId="18A42F71" w:rsidR="00E0000E" w:rsidRPr="00BF5745" w:rsidDel="0021557D" w:rsidRDefault="00E0000E" w:rsidP="00E0000E">
      <w:pPr>
        <w:pStyle w:val="EditorsNote"/>
        <w:rPr>
          <w:del w:id="27" w:author="Krisztian Kiss, Apple" w:date="2025-05-19T18:49:00Z" w16du:dateUtc="2025-05-19T09:49:00Z"/>
          <w:lang w:val="en-US"/>
        </w:rPr>
      </w:pPr>
      <w:del w:id="28" w:author="Krisztian Kiss, Apple" w:date="2025-05-19T18:49:00Z" w16du:dateUtc="2025-05-19T09:49:00Z">
        <w:r w:rsidDel="0021557D">
          <w:rPr>
            <w:lang w:val="en-US"/>
          </w:rPr>
          <w:delText xml:space="preserve">Editor’s Note: The support for SNPN needs further discussion. </w:delText>
        </w:r>
        <w:r w:rsidDel="0021557D">
          <w:rPr>
            <w:rFonts w:eastAsia="DengXian"/>
            <w:bCs/>
          </w:rPr>
          <w:delText>2 companies propose to support it, while 3 companies propose not to support it.</w:delText>
        </w:r>
      </w:del>
    </w:p>
    <w:p w14:paraId="36FEBBE7" w14:textId="2D202A25" w:rsidR="00F847B0" w:rsidRPr="00B52CC4" w:rsidRDefault="00F847B0" w:rsidP="00F847B0">
      <w:pPr>
        <w:jc w:val="both"/>
        <w:rPr>
          <w:lang w:val="en-US"/>
        </w:rPr>
      </w:pPr>
      <w:r w:rsidRPr="00B52CC4">
        <w:rPr>
          <w:lang w:val="en-US"/>
        </w:rPr>
        <w:t xml:space="preserve">UE in </w:t>
      </w:r>
      <w:proofErr w:type="gramStart"/>
      <w:r w:rsidRPr="00B52CC4">
        <w:rPr>
          <w:lang w:val="en-US"/>
        </w:rPr>
        <w:t>limited service</w:t>
      </w:r>
      <w:proofErr w:type="gramEnd"/>
      <w:r w:rsidRPr="00B52CC4">
        <w:rPr>
          <w:lang w:val="en-US"/>
        </w:rPr>
        <w:t xml:space="preserve"> state will </w:t>
      </w:r>
      <w:ins w:id="29" w:author="Krisztian Kiss, Apple" w:date="2025-05-19T18:44:00Z" w16du:dateUtc="2025-05-19T09:44:00Z">
        <w:r w:rsidR="0021557D" w:rsidRPr="00B52CC4">
          <w:rPr>
            <w:lang w:val="en-US"/>
          </w:rPr>
          <w:t xml:space="preserve">not </w:t>
        </w:r>
      </w:ins>
      <w:r w:rsidRPr="00B52CC4">
        <w:rPr>
          <w:lang w:val="en-US"/>
        </w:rPr>
        <w:t xml:space="preserve">be </w:t>
      </w:r>
      <w:ins w:id="30" w:author="Krisztian Kiss, Apple" w:date="2025-05-19T18:45:00Z" w16du:dateUtc="2025-05-19T09:45:00Z">
        <w:r w:rsidR="0021557D" w:rsidRPr="00B52CC4">
          <w:rPr>
            <w:lang w:val="en-US"/>
          </w:rPr>
          <w:t>in scope of</w:t>
        </w:r>
      </w:ins>
      <w:del w:id="31" w:author="Krisztian Kiss, Apple" w:date="2025-05-19T18:44:00Z" w16du:dateUtc="2025-05-19T09:44:00Z">
        <w:r w:rsidRPr="00B52CC4" w:rsidDel="0021557D">
          <w:rPr>
            <w:lang w:val="en-US"/>
          </w:rPr>
          <w:delText xml:space="preserve">supported </w:delText>
        </w:r>
      </w:del>
      <w:del w:id="32" w:author="Krisztian Kiss, Apple" w:date="2025-05-19T18:45:00Z" w16du:dateUtc="2025-05-19T09:45:00Z">
        <w:r w:rsidRPr="00B52CC4" w:rsidDel="0021557D">
          <w:rPr>
            <w:lang w:val="en-US"/>
          </w:rPr>
          <w:delText>in</w:delText>
        </w:r>
      </w:del>
      <w:r w:rsidRPr="00B52CC4">
        <w:rPr>
          <w:lang w:val="en-US"/>
        </w:rPr>
        <w:t xml:space="preserve"> this study item.</w:t>
      </w:r>
    </w:p>
    <w:p w14:paraId="508259CB" w14:textId="5D0A3543" w:rsidR="00A72470" w:rsidRPr="00BF5745" w:rsidDel="0021557D" w:rsidRDefault="00A72470" w:rsidP="00E0000E">
      <w:pPr>
        <w:pStyle w:val="EditorsNote"/>
        <w:rPr>
          <w:del w:id="33" w:author="Krisztian Kiss, Apple" w:date="2025-05-19T18:44:00Z" w16du:dateUtc="2025-05-19T09:44:00Z"/>
          <w:lang w:val="en-US"/>
        </w:rPr>
      </w:pPr>
      <w:del w:id="34" w:author="Krisztian Kiss, Apple" w:date="2025-05-19T18:44:00Z" w16du:dateUtc="2025-05-19T09:44:00Z">
        <w:r w:rsidRPr="00B52CC4" w:rsidDel="0021557D">
          <w:rPr>
            <w:lang w:val="en-US"/>
          </w:rPr>
          <w:delText xml:space="preserve">Editor’s Note: </w:delText>
        </w:r>
        <w:r w:rsidR="00E0000E" w:rsidRPr="00B52CC4" w:rsidDel="0021557D">
          <w:rPr>
            <w:lang w:val="en-US"/>
          </w:rPr>
          <w:delText>The support for UE in limited service state</w:delText>
        </w:r>
        <w:r w:rsidRPr="00B52CC4" w:rsidDel="0021557D">
          <w:rPr>
            <w:lang w:val="en-US"/>
          </w:rPr>
          <w:delText xml:space="preserve"> needs further discussion. </w:delText>
        </w:r>
        <w:r w:rsidR="00E0000E" w:rsidRPr="00B52CC4" w:rsidDel="0021557D">
          <w:rPr>
            <w:rFonts w:eastAsia="DengXian"/>
            <w:bCs/>
          </w:rPr>
          <w:delText>5</w:delText>
        </w:r>
        <w:r w:rsidRPr="00B52CC4" w:rsidDel="0021557D">
          <w:rPr>
            <w:rFonts w:eastAsia="DengXian"/>
            <w:bCs/>
          </w:rPr>
          <w:delText xml:space="preserve"> companies propose that </w:delText>
        </w:r>
        <w:r w:rsidRPr="00B52CC4" w:rsidDel="0021557D">
          <w:rPr>
            <w:lang w:val="en-US"/>
          </w:rPr>
          <w:delText>UE in limited service state</w:delText>
        </w:r>
        <w:r w:rsidR="00E0000E" w:rsidRPr="00B52CC4" w:rsidDel="0021557D">
          <w:rPr>
            <w:rFonts w:eastAsia="DengXian"/>
            <w:bCs/>
          </w:rPr>
          <w:delText xml:space="preserve"> needs to be supported.</w:delText>
        </w:r>
        <w:r w:rsidRPr="00B52CC4" w:rsidDel="0021557D">
          <w:rPr>
            <w:rFonts w:eastAsia="DengXian"/>
            <w:bCs/>
          </w:rPr>
          <w:delText xml:space="preserve"> 4 companies propo</w:delText>
        </w:r>
        <w:r w:rsidR="00E0000E" w:rsidRPr="00B52CC4" w:rsidDel="0021557D">
          <w:rPr>
            <w:rFonts w:eastAsia="DengXian"/>
            <w:bCs/>
          </w:rPr>
          <w:delText>se</w:delText>
        </w:r>
        <w:r w:rsidRPr="00B52CC4" w:rsidDel="0021557D">
          <w:rPr>
            <w:rFonts w:eastAsia="DengXian"/>
            <w:bCs/>
          </w:rPr>
          <w:delText xml:space="preserve"> </w:delText>
        </w:r>
        <w:r w:rsidR="00E0000E" w:rsidRPr="00B52CC4" w:rsidDel="0021557D">
          <w:rPr>
            <w:rFonts w:eastAsia="DengXian"/>
            <w:bCs/>
          </w:rPr>
          <w:delText xml:space="preserve">that </w:delText>
        </w:r>
        <w:r w:rsidR="00E0000E" w:rsidRPr="00B52CC4" w:rsidDel="0021557D">
          <w:rPr>
            <w:lang w:val="en-US"/>
          </w:rPr>
          <w:delText>UE in limited service state</w:delText>
        </w:r>
        <w:r w:rsidR="00E0000E" w:rsidRPr="00B52CC4" w:rsidDel="0021557D">
          <w:rPr>
            <w:rFonts w:eastAsia="DengXian"/>
            <w:bCs/>
          </w:rPr>
          <w:delText xml:space="preserve"> shall not to be supported.</w:delText>
        </w:r>
      </w:del>
    </w:p>
    <w:p w14:paraId="3C7661AB" w14:textId="4C7E381C" w:rsidR="00DD1D1E" w:rsidRDefault="00FC19A7" w:rsidP="00FC19A7">
      <w:pPr>
        <w:rPr>
          <w:ins w:id="35" w:author="Krisztian Kiss, Apple" w:date="2025-05-19T19:08:00Z" w16du:dateUtc="2025-05-19T10:08:00Z"/>
        </w:rPr>
      </w:pPr>
      <w:r w:rsidRPr="00884837">
        <w:rPr>
          <w:lang w:val="en-US" w:eastAsia="ja-JP"/>
        </w:rPr>
        <w:t>The architectures for SMS over NAS (see TS 23.272, TS 23.401, TS 23.501, TS 23.502) and SMS over IP</w:t>
      </w:r>
      <w:r>
        <w:rPr>
          <w:lang w:val="en-US" w:eastAsia="ja-JP"/>
        </w:rPr>
        <w:t xml:space="preserve"> </w:t>
      </w:r>
      <w:r w:rsidRPr="00884837">
        <w:rPr>
          <w:lang w:val="en-US" w:eastAsia="ja-JP"/>
        </w:rPr>
        <w:t>(see TS 23.204), and the architectural principles of Emergency Services (see TS 23.167) will be used as a</w:t>
      </w:r>
      <w:r>
        <w:rPr>
          <w:lang w:val="en-US" w:eastAsia="ja-JP"/>
        </w:rPr>
        <w:t xml:space="preserve"> </w:t>
      </w:r>
      <w:r w:rsidRPr="00884837">
        <w:rPr>
          <w:lang w:val="en-US" w:eastAsia="ja-JP"/>
        </w:rPr>
        <w:t>basis</w:t>
      </w:r>
      <w:r w:rsidR="00445B9E">
        <w:t>.</w:t>
      </w:r>
    </w:p>
    <w:p w14:paraId="7F2396CD" w14:textId="2079613C" w:rsidR="005038C2" w:rsidRPr="007715F7" w:rsidRDefault="005038C2" w:rsidP="00FC19A7">
      <w:ins w:id="36" w:author="Krisztian Kiss, Apple" w:date="2025-05-19T19:08:00Z" w16du:dateUtc="2025-05-19T10:08:00Z">
        <w:r>
          <w:t xml:space="preserve">SMS over IP </w:t>
        </w:r>
      </w:ins>
      <w:ins w:id="37" w:author="Krisztian Kiss, Apple" w:date="2025-05-19T19:09:00Z" w16du:dateUtc="2025-05-19T10:09:00Z">
        <w:r>
          <w:t>can be applied for both 3GPP access and non-3GPP access (</w:t>
        </w:r>
      </w:ins>
      <w:ins w:id="38" w:author="Krisztian Kiss, Apple" w:date="2025-05-19T19:10:00Z" w16du:dateUtc="2025-05-19T10:10:00Z">
        <w:r>
          <w:t>either over</w:t>
        </w:r>
      </w:ins>
      <w:ins w:id="39" w:author="Krisztian Kiss, Apple" w:date="2025-05-19T19:09:00Z" w16du:dateUtc="2025-05-19T10:09:00Z">
        <w:r>
          <w:t xml:space="preserve"> EPS </w:t>
        </w:r>
      </w:ins>
      <w:ins w:id="40" w:author="Krisztian Kiss, Apple" w:date="2025-05-19T19:10:00Z" w16du:dateUtc="2025-05-19T10:10:00Z">
        <w:r>
          <w:t>or</w:t>
        </w:r>
      </w:ins>
      <w:ins w:id="41" w:author="Krisztian Kiss, Apple" w:date="2025-05-19T19:09:00Z" w16du:dateUtc="2025-05-19T10:09:00Z">
        <w:r>
          <w:t xml:space="preserve"> 5GS</w:t>
        </w:r>
      </w:ins>
      <w:ins w:id="42" w:author="Krisztian Kiss, Apple" w:date="2025-05-19T19:10:00Z" w16du:dateUtc="2025-05-19T10:10:00Z">
        <w:r>
          <w:t>)</w:t>
        </w:r>
      </w:ins>
      <w:ins w:id="43" w:author="Krisztian Kiss, Apple" w:date="2025-05-19T19:09:00Z" w16du:dateUtc="2025-05-19T10:09:00Z">
        <w:r>
          <w:t>.</w:t>
        </w:r>
      </w:ins>
    </w:p>
    <w:p w14:paraId="6CAC3291" w14:textId="251CDF7C" w:rsidR="00081767" w:rsidRPr="00081767" w:rsidRDefault="003A611C" w:rsidP="00081767">
      <w:pPr>
        <w:pStyle w:val="Heading2"/>
      </w:pPr>
      <w:r w:rsidRPr="000D605C">
        <w:t>TU estimates and dependencies</w:t>
      </w:r>
    </w:p>
    <w:tbl>
      <w:tblPr>
        <w:tblW w:w="875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2"/>
        <w:gridCol w:w="1473"/>
        <w:gridCol w:w="1396"/>
        <w:gridCol w:w="1890"/>
        <w:gridCol w:w="2970"/>
      </w:tblGrid>
      <w:tr w:rsidR="0013677B" w:rsidRPr="000D605C" w14:paraId="5266BDD3" w14:textId="77777777" w:rsidTr="00232F69">
        <w:tc>
          <w:tcPr>
            <w:tcW w:w="1022" w:type="dxa"/>
            <w:shd w:val="clear" w:color="auto" w:fill="auto"/>
          </w:tcPr>
          <w:p w14:paraId="219A58DD" w14:textId="77777777" w:rsidR="0013677B" w:rsidRPr="00081767" w:rsidRDefault="0013677B" w:rsidP="00081767">
            <w:pPr>
              <w:overflowPunct/>
              <w:autoSpaceDE/>
              <w:autoSpaceDN/>
              <w:adjustRightInd/>
              <w:textAlignment w:val="auto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>Work Task ID</w:t>
            </w:r>
          </w:p>
        </w:tc>
        <w:tc>
          <w:tcPr>
            <w:tcW w:w="1473" w:type="dxa"/>
            <w:shd w:val="clear" w:color="auto" w:fill="auto"/>
          </w:tcPr>
          <w:p w14:paraId="4DC25F01" w14:textId="77777777" w:rsidR="0013677B" w:rsidRPr="00081767" w:rsidRDefault="0013677B" w:rsidP="000817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>TU Estimate</w:t>
            </w:r>
          </w:p>
          <w:p w14:paraId="4A5FD16F" w14:textId="106D577F" w:rsidR="0013677B" w:rsidRPr="00081767" w:rsidRDefault="0013677B" w:rsidP="000817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>(Study)</w:t>
            </w:r>
          </w:p>
        </w:tc>
        <w:tc>
          <w:tcPr>
            <w:tcW w:w="1396" w:type="dxa"/>
          </w:tcPr>
          <w:p w14:paraId="58F2797F" w14:textId="77777777" w:rsidR="0013677B" w:rsidRPr="00081767" w:rsidRDefault="0013677B" w:rsidP="000817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>TU Estimate</w:t>
            </w:r>
          </w:p>
          <w:p w14:paraId="692BE5BC" w14:textId="77777777" w:rsidR="0013677B" w:rsidRPr="00081767" w:rsidRDefault="0013677B" w:rsidP="000817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>(Normative)</w:t>
            </w:r>
          </w:p>
        </w:tc>
        <w:tc>
          <w:tcPr>
            <w:tcW w:w="1890" w:type="dxa"/>
          </w:tcPr>
          <w:p w14:paraId="54194D04" w14:textId="77777777" w:rsidR="0013677B" w:rsidRPr="00081767" w:rsidRDefault="0013677B" w:rsidP="000817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>RAN Dependency</w:t>
            </w:r>
          </w:p>
          <w:p w14:paraId="69AC659F" w14:textId="77777777" w:rsidR="0013677B" w:rsidRPr="00081767" w:rsidRDefault="0013677B" w:rsidP="000817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 xml:space="preserve">(Yes/No/Maybe) </w:t>
            </w:r>
          </w:p>
        </w:tc>
        <w:tc>
          <w:tcPr>
            <w:tcW w:w="2970" w:type="dxa"/>
          </w:tcPr>
          <w:p w14:paraId="2EA00517" w14:textId="77777777" w:rsidR="0013677B" w:rsidRPr="00081767" w:rsidRDefault="0013677B" w:rsidP="00A262E1">
            <w:pPr>
              <w:spacing w:after="0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 xml:space="preserve">Inter Work Tasks Dependency </w:t>
            </w:r>
          </w:p>
          <w:p w14:paraId="4BF007C4" w14:textId="5BE9995C" w:rsidR="00D8730E" w:rsidRPr="00D8730E" w:rsidRDefault="00D8730E" w:rsidP="00A262E1">
            <w:pPr>
              <w:spacing w:after="0"/>
              <w:rPr>
                <w:color w:val="FF0000"/>
              </w:rPr>
            </w:pPr>
          </w:p>
        </w:tc>
      </w:tr>
      <w:tr w:rsidR="004022B1" w:rsidRPr="000D605C" w14:paraId="3C6A20D9" w14:textId="77777777" w:rsidTr="00232F69">
        <w:tc>
          <w:tcPr>
            <w:tcW w:w="1022" w:type="dxa"/>
            <w:shd w:val="clear" w:color="auto" w:fill="auto"/>
          </w:tcPr>
          <w:p w14:paraId="7E688F6C" w14:textId="2B2D183E" w:rsidR="004022B1" w:rsidRPr="000D605C" w:rsidRDefault="004022B1" w:rsidP="006D1C8E">
            <w:r>
              <w:t>WT-1</w:t>
            </w:r>
          </w:p>
        </w:tc>
        <w:tc>
          <w:tcPr>
            <w:tcW w:w="1473" w:type="dxa"/>
            <w:shd w:val="clear" w:color="auto" w:fill="auto"/>
          </w:tcPr>
          <w:p w14:paraId="0C5312B5" w14:textId="77C83FE7" w:rsidR="004022B1" w:rsidRDefault="00AB74A1" w:rsidP="006D1C8E">
            <w:pPr>
              <w:rPr>
                <w:lang w:eastAsia="ko-KR"/>
              </w:rPr>
            </w:pPr>
            <w:r>
              <w:rPr>
                <w:lang w:eastAsia="ko-KR"/>
              </w:rPr>
              <w:t>1</w:t>
            </w:r>
            <w:ins w:id="44" w:author="Krisztian Kiss, Apple" w:date="2025-05-19T19:13:00Z" w16du:dateUtc="2025-05-19T10:13:00Z">
              <w:r w:rsidR="005038C2">
                <w:rPr>
                  <w:lang w:eastAsia="ko-KR"/>
                </w:rPr>
                <w:t>.5</w:t>
              </w:r>
            </w:ins>
          </w:p>
        </w:tc>
        <w:tc>
          <w:tcPr>
            <w:tcW w:w="1396" w:type="dxa"/>
          </w:tcPr>
          <w:p w14:paraId="6A014F97" w14:textId="1683430B" w:rsidR="004022B1" w:rsidRDefault="005038C2" w:rsidP="006D1C8E">
            <w:ins w:id="45" w:author="Krisztian Kiss, Apple" w:date="2025-05-19T19:11:00Z" w16du:dateUtc="2025-05-19T10:11:00Z">
              <w:r>
                <w:t>1</w:t>
              </w:r>
            </w:ins>
            <w:del w:id="46" w:author="Krisztian Kiss, Apple" w:date="2025-05-19T19:11:00Z" w16du:dateUtc="2025-05-19T10:11:00Z">
              <w:r w:rsidR="00361B7F" w:rsidDel="005038C2">
                <w:delText>0.5</w:delText>
              </w:r>
            </w:del>
          </w:p>
        </w:tc>
        <w:tc>
          <w:tcPr>
            <w:tcW w:w="1890" w:type="dxa"/>
          </w:tcPr>
          <w:p w14:paraId="4F5749A4" w14:textId="026E6B6B" w:rsidR="004022B1" w:rsidRDefault="004022B1" w:rsidP="006D1C8E">
            <w:pPr>
              <w:rPr>
                <w:lang w:eastAsia="ko-KR"/>
              </w:rPr>
            </w:pPr>
            <w:r>
              <w:rPr>
                <w:lang w:eastAsia="ko-KR"/>
              </w:rPr>
              <w:t>No</w:t>
            </w:r>
          </w:p>
        </w:tc>
        <w:tc>
          <w:tcPr>
            <w:tcW w:w="2970" w:type="dxa"/>
          </w:tcPr>
          <w:p w14:paraId="62B10718" w14:textId="7E436E99" w:rsidR="004022B1" w:rsidRDefault="004022B1" w:rsidP="006D1C8E">
            <w:r>
              <w:t>WT-1 is self-contained</w:t>
            </w:r>
          </w:p>
        </w:tc>
      </w:tr>
      <w:tr w:rsidR="00AC18A9" w:rsidRPr="000D605C" w14:paraId="454896B1" w14:textId="77777777" w:rsidTr="00232F69">
        <w:tc>
          <w:tcPr>
            <w:tcW w:w="1022" w:type="dxa"/>
            <w:shd w:val="clear" w:color="auto" w:fill="auto"/>
          </w:tcPr>
          <w:p w14:paraId="4A8D1667" w14:textId="700B966E" w:rsidR="00AC18A9" w:rsidRPr="000D605C" w:rsidRDefault="00AC18A9" w:rsidP="00AC18A9">
            <w:r w:rsidRPr="000D605C">
              <w:rPr>
                <w:rFonts w:hint="eastAsia"/>
                <w:lang w:eastAsia="ko-KR"/>
              </w:rPr>
              <w:t>WT</w:t>
            </w:r>
            <w:r>
              <w:rPr>
                <w:lang w:eastAsia="ko-KR"/>
              </w:rPr>
              <w:t>-2</w:t>
            </w:r>
          </w:p>
        </w:tc>
        <w:tc>
          <w:tcPr>
            <w:tcW w:w="1473" w:type="dxa"/>
            <w:shd w:val="clear" w:color="auto" w:fill="auto"/>
          </w:tcPr>
          <w:p w14:paraId="21A14396" w14:textId="5316C933" w:rsidR="00AC18A9" w:rsidRPr="000D605C" w:rsidRDefault="005038C2" w:rsidP="00AC18A9">
            <w:pPr>
              <w:rPr>
                <w:lang w:eastAsia="ko-KR"/>
              </w:rPr>
            </w:pPr>
            <w:ins w:id="47" w:author="Krisztian Kiss, Apple" w:date="2025-05-19T19:13:00Z" w16du:dateUtc="2025-05-19T10:13:00Z">
              <w:r>
                <w:t>0.5</w:t>
              </w:r>
            </w:ins>
            <w:del w:id="48" w:author="Krisztian Kiss, Apple" w:date="2025-05-19T19:13:00Z" w16du:dateUtc="2025-05-19T10:13:00Z">
              <w:r w:rsidR="00AC18A9" w:rsidDel="005038C2">
                <w:delText>1</w:delText>
              </w:r>
            </w:del>
          </w:p>
        </w:tc>
        <w:tc>
          <w:tcPr>
            <w:tcW w:w="1396" w:type="dxa"/>
          </w:tcPr>
          <w:p w14:paraId="42AAA6FC" w14:textId="5D271AE2" w:rsidR="00AC18A9" w:rsidRPr="000D605C" w:rsidDel="002D12CE" w:rsidRDefault="005038C2" w:rsidP="00AC18A9">
            <w:pPr>
              <w:rPr>
                <w:lang w:eastAsia="ko-KR"/>
              </w:rPr>
            </w:pPr>
            <w:ins w:id="49" w:author="Krisztian Kiss, Apple" w:date="2025-05-19T19:13:00Z" w16du:dateUtc="2025-05-19T10:13:00Z">
              <w:r>
                <w:rPr>
                  <w:lang w:eastAsia="ko-KR"/>
                </w:rPr>
                <w:t>0.5</w:t>
              </w:r>
            </w:ins>
            <w:del w:id="50" w:author="Krisztian Kiss, Apple" w:date="2025-05-19T19:11:00Z" w16du:dateUtc="2025-05-19T10:11:00Z">
              <w:r w:rsidR="00361B7F" w:rsidDel="005038C2">
                <w:rPr>
                  <w:lang w:eastAsia="ko-KR"/>
                </w:rPr>
                <w:delText>0.5</w:delText>
              </w:r>
            </w:del>
          </w:p>
        </w:tc>
        <w:tc>
          <w:tcPr>
            <w:tcW w:w="1890" w:type="dxa"/>
          </w:tcPr>
          <w:p w14:paraId="27D4F50E" w14:textId="2D830CE9" w:rsidR="00AC18A9" w:rsidRPr="000D605C" w:rsidRDefault="00AC18A9" w:rsidP="00AC18A9">
            <w:pPr>
              <w:rPr>
                <w:lang w:eastAsia="ko-KR"/>
              </w:rPr>
            </w:pPr>
            <w:r>
              <w:rPr>
                <w:lang w:eastAsia="ko-KR"/>
              </w:rPr>
              <w:t>No</w:t>
            </w:r>
          </w:p>
        </w:tc>
        <w:tc>
          <w:tcPr>
            <w:tcW w:w="2970" w:type="dxa"/>
          </w:tcPr>
          <w:p w14:paraId="6D21D07F" w14:textId="1793213C" w:rsidR="00AC18A9" w:rsidRPr="000D605C" w:rsidRDefault="00AC18A9" w:rsidP="00AC18A9">
            <w:r>
              <w:t>WT-2 is self-contained</w:t>
            </w:r>
          </w:p>
        </w:tc>
      </w:tr>
      <w:tr w:rsidR="00AC18A9" w:rsidRPr="000D605C" w14:paraId="12236964" w14:textId="77777777" w:rsidTr="00232F69">
        <w:tc>
          <w:tcPr>
            <w:tcW w:w="1022" w:type="dxa"/>
            <w:shd w:val="clear" w:color="auto" w:fill="auto"/>
          </w:tcPr>
          <w:p w14:paraId="0CC9D633" w14:textId="026EC56E" w:rsidR="00AC18A9" w:rsidRPr="000D605C" w:rsidRDefault="00AC18A9" w:rsidP="00AC18A9">
            <w:r w:rsidRPr="000D605C">
              <w:t>WT</w:t>
            </w:r>
            <w:r>
              <w:t>-3</w:t>
            </w:r>
          </w:p>
        </w:tc>
        <w:tc>
          <w:tcPr>
            <w:tcW w:w="1473" w:type="dxa"/>
            <w:shd w:val="clear" w:color="auto" w:fill="auto"/>
          </w:tcPr>
          <w:p w14:paraId="362B2A76" w14:textId="62B11C49" w:rsidR="00AC18A9" w:rsidRPr="000D605C" w:rsidRDefault="005038C2" w:rsidP="00AC18A9">
            <w:pPr>
              <w:rPr>
                <w:lang w:eastAsia="ko-KR"/>
              </w:rPr>
            </w:pPr>
            <w:ins w:id="51" w:author="Krisztian Kiss, Apple" w:date="2025-05-19T19:12:00Z" w16du:dateUtc="2025-05-19T10:12:00Z">
              <w:r>
                <w:t>2</w:t>
              </w:r>
            </w:ins>
            <w:del w:id="52" w:author="Krisztian Kiss, Apple" w:date="2025-05-19T19:12:00Z" w16du:dateUtc="2025-05-19T10:12:00Z">
              <w:r w:rsidR="00AC18A9" w:rsidDel="005038C2">
                <w:delText>1</w:delText>
              </w:r>
              <w:r w:rsidR="00922AD1" w:rsidDel="005038C2">
                <w:delText>.5</w:delText>
              </w:r>
            </w:del>
          </w:p>
        </w:tc>
        <w:tc>
          <w:tcPr>
            <w:tcW w:w="1396" w:type="dxa"/>
          </w:tcPr>
          <w:p w14:paraId="3108B2BB" w14:textId="344EF662" w:rsidR="00AC18A9" w:rsidRPr="000D605C" w:rsidRDefault="005038C2" w:rsidP="00AC18A9">
            <w:pPr>
              <w:rPr>
                <w:lang w:eastAsia="ko-KR"/>
              </w:rPr>
            </w:pPr>
            <w:ins w:id="53" w:author="Krisztian Kiss, Apple" w:date="2025-05-19T19:13:00Z" w16du:dateUtc="2025-05-19T10:13:00Z">
              <w:r>
                <w:rPr>
                  <w:lang w:eastAsia="ko-KR"/>
                </w:rPr>
                <w:t>2</w:t>
              </w:r>
            </w:ins>
            <w:del w:id="54" w:author="Krisztian Kiss, Apple" w:date="2025-05-19T19:13:00Z" w16du:dateUtc="2025-05-19T10:13:00Z">
              <w:r w:rsidR="00361B7F" w:rsidDel="005038C2">
                <w:rPr>
                  <w:lang w:eastAsia="ko-KR"/>
                </w:rPr>
                <w:delText>1</w:delText>
              </w:r>
            </w:del>
          </w:p>
        </w:tc>
        <w:tc>
          <w:tcPr>
            <w:tcW w:w="1890" w:type="dxa"/>
          </w:tcPr>
          <w:p w14:paraId="35BD7CD0" w14:textId="414C388D" w:rsidR="00AC18A9" w:rsidRPr="000D605C" w:rsidRDefault="00AC18A9" w:rsidP="00AC18A9">
            <w:pPr>
              <w:rPr>
                <w:lang w:eastAsia="ko-KR"/>
              </w:rPr>
            </w:pPr>
            <w:r>
              <w:rPr>
                <w:lang w:eastAsia="ko-KR"/>
              </w:rPr>
              <w:t>No</w:t>
            </w:r>
          </w:p>
        </w:tc>
        <w:tc>
          <w:tcPr>
            <w:tcW w:w="2970" w:type="dxa"/>
          </w:tcPr>
          <w:p w14:paraId="19815841" w14:textId="24224D5F" w:rsidR="00AC18A9" w:rsidRPr="000D605C" w:rsidRDefault="00AC18A9" w:rsidP="00AC18A9">
            <w:r>
              <w:t>WT-3 is self-contained</w:t>
            </w:r>
          </w:p>
        </w:tc>
      </w:tr>
    </w:tbl>
    <w:p w14:paraId="0090536B" w14:textId="77777777" w:rsidR="003A611C" w:rsidRPr="000D605C" w:rsidRDefault="003A611C" w:rsidP="003A611C"/>
    <w:p w14:paraId="3BDCDDA7" w14:textId="5331A70B" w:rsidR="003A611C" w:rsidRPr="00081767" w:rsidRDefault="003A611C" w:rsidP="00A262E1">
      <w:pPr>
        <w:spacing w:after="0"/>
        <w:rPr>
          <w:b/>
          <w:bCs/>
        </w:rPr>
      </w:pPr>
      <w:r w:rsidRPr="00081767">
        <w:rPr>
          <w:b/>
          <w:bCs/>
        </w:rPr>
        <w:t xml:space="preserve">Total TU estimates for the study phase: </w:t>
      </w:r>
      <w:ins w:id="55" w:author="Krisztian Kiss, Apple" w:date="2025-05-19T19:13:00Z" w16du:dateUtc="2025-05-19T10:13:00Z">
        <w:r w:rsidR="005038C2">
          <w:rPr>
            <w:b/>
            <w:bCs/>
          </w:rPr>
          <w:t>4</w:t>
        </w:r>
      </w:ins>
      <w:del w:id="56" w:author="Krisztian Kiss, Apple" w:date="2025-05-19T19:13:00Z" w16du:dateUtc="2025-05-19T10:13:00Z">
        <w:r w:rsidR="00223F7C" w:rsidDel="005038C2">
          <w:rPr>
            <w:b/>
            <w:bCs/>
          </w:rPr>
          <w:delText>3</w:delText>
        </w:r>
        <w:r w:rsidR="005015B8" w:rsidDel="005038C2">
          <w:rPr>
            <w:b/>
            <w:bCs/>
          </w:rPr>
          <w:delText>.5</w:delText>
        </w:r>
      </w:del>
    </w:p>
    <w:p w14:paraId="233028D6" w14:textId="21DE3018" w:rsidR="003A611C" w:rsidRPr="00081767" w:rsidRDefault="003A611C" w:rsidP="00A262E1">
      <w:pPr>
        <w:spacing w:after="0"/>
        <w:rPr>
          <w:b/>
          <w:bCs/>
        </w:rPr>
      </w:pPr>
      <w:r w:rsidRPr="00081767">
        <w:rPr>
          <w:b/>
          <w:bCs/>
        </w:rPr>
        <w:t xml:space="preserve">Total TU estimates for the normative phase: </w:t>
      </w:r>
      <w:ins w:id="57" w:author="Krisztian Kiss, Apple" w:date="2025-05-19T19:11:00Z" w16du:dateUtc="2025-05-19T10:11:00Z">
        <w:r w:rsidR="005038C2">
          <w:rPr>
            <w:b/>
            <w:bCs/>
          </w:rPr>
          <w:t>3.5</w:t>
        </w:r>
      </w:ins>
      <w:del w:id="58" w:author="Krisztian Kiss, Apple" w:date="2025-05-19T19:11:00Z" w16du:dateUtc="2025-05-19T10:11:00Z">
        <w:r w:rsidR="00361B7F" w:rsidDel="005038C2">
          <w:rPr>
            <w:b/>
            <w:bCs/>
          </w:rPr>
          <w:delText>2</w:delText>
        </w:r>
      </w:del>
    </w:p>
    <w:p w14:paraId="099B5E88" w14:textId="2F7CFD7E" w:rsidR="003A611C" w:rsidRDefault="003A611C" w:rsidP="00A262E1">
      <w:pPr>
        <w:spacing w:after="0"/>
        <w:rPr>
          <w:b/>
          <w:bCs/>
        </w:rPr>
      </w:pPr>
      <w:r w:rsidRPr="00081767">
        <w:rPr>
          <w:b/>
          <w:bCs/>
        </w:rPr>
        <w:t xml:space="preserve">Total TU estimates: </w:t>
      </w:r>
      <w:ins w:id="59" w:author="Krisztian Kiss, Apple" w:date="2025-05-19T19:11:00Z" w16du:dateUtc="2025-05-19T10:11:00Z">
        <w:r w:rsidR="005038C2">
          <w:rPr>
            <w:b/>
            <w:bCs/>
          </w:rPr>
          <w:t>7</w:t>
        </w:r>
      </w:ins>
      <w:ins w:id="60" w:author="Krisztian Kiss, Apple" w:date="2025-05-19T19:13:00Z" w16du:dateUtc="2025-05-19T10:13:00Z">
        <w:r w:rsidR="005038C2">
          <w:rPr>
            <w:b/>
            <w:bCs/>
          </w:rPr>
          <w:t>.5</w:t>
        </w:r>
      </w:ins>
      <w:del w:id="61" w:author="Krisztian Kiss, Apple" w:date="2025-05-19T19:11:00Z" w16du:dateUtc="2025-05-19T10:11:00Z">
        <w:r w:rsidR="00361B7F" w:rsidDel="005038C2">
          <w:rPr>
            <w:b/>
            <w:bCs/>
          </w:rPr>
          <w:delText>5.5</w:delText>
        </w:r>
      </w:del>
    </w:p>
    <w:p w14:paraId="53E250F1" w14:textId="77777777" w:rsidR="00AB59E3" w:rsidRDefault="00AB59E3" w:rsidP="00A262E1">
      <w:pPr>
        <w:spacing w:after="0"/>
        <w:rPr>
          <w:b/>
          <w:bCs/>
        </w:rPr>
      </w:pPr>
    </w:p>
    <w:p w14:paraId="28863125" w14:textId="521235EE" w:rsidR="003A611C" w:rsidRPr="00F847B0" w:rsidDel="005038C2" w:rsidRDefault="00AB59E3" w:rsidP="00F847B0">
      <w:pPr>
        <w:pStyle w:val="EditorsNote"/>
        <w:rPr>
          <w:del w:id="62" w:author="Krisztian Kiss, Apple" w:date="2025-05-19T19:14:00Z" w16du:dateUtc="2025-05-19T10:14:00Z"/>
          <w:b/>
          <w:bCs/>
        </w:rPr>
      </w:pPr>
      <w:del w:id="63" w:author="Krisztian Kiss, Apple" w:date="2025-05-19T19:14:00Z" w16du:dateUtc="2025-05-19T10:14:00Z">
        <w:r w:rsidDel="005038C2">
          <w:rPr>
            <w:rFonts w:eastAsia="DengXian"/>
            <w:bCs/>
          </w:rPr>
          <w:delText xml:space="preserve">Editor’s Note: TU numbers need to be re-visited once support for </w:delText>
        </w:r>
        <w:r w:rsidDel="005038C2">
          <w:rPr>
            <w:lang w:val="en-US"/>
          </w:rPr>
          <w:delText>UE in limited service state, supported access networks are decided</w:delText>
        </w:r>
        <w:r w:rsidR="00F847B0" w:rsidDel="005038C2">
          <w:rPr>
            <w:lang w:val="en-US"/>
          </w:rPr>
          <w:delText>.</w:delText>
        </w:r>
      </w:del>
    </w:p>
    <w:p w14:paraId="28402A1F" w14:textId="77777777" w:rsidR="001E489F" w:rsidRPr="007715F7" w:rsidRDefault="001E489F" w:rsidP="001E489F">
      <w:pPr>
        <w:rPr>
          <w:lang w:val="en-US"/>
        </w:rPr>
      </w:pP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014297B2" w14:textId="039CCA1D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45"/>
        <w:gridCol w:w="1022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2141DF08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F847B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4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22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F847B0" w:rsidRPr="006C2E80" w14:paraId="1B661970" w14:textId="77777777" w:rsidTr="00F847B0">
        <w:trPr>
          <w:cantSplit/>
          <w:jc w:val="center"/>
        </w:trPr>
        <w:tc>
          <w:tcPr>
            <w:tcW w:w="1617" w:type="dxa"/>
          </w:tcPr>
          <w:p w14:paraId="194449B4" w14:textId="45B400B5" w:rsidR="00F847B0" w:rsidRPr="00215F42" w:rsidRDefault="00F847B0" w:rsidP="00F847B0">
            <w:pPr>
              <w:pStyle w:val="Guidance"/>
              <w:rPr>
                <w:i w:val="0"/>
              </w:rPr>
            </w:pPr>
            <w:r w:rsidRPr="00215F42">
              <w:rPr>
                <w:i w:val="0"/>
              </w:rPr>
              <w:t>TR</w:t>
            </w:r>
          </w:p>
        </w:tc>
        <w:tc>
          <w:tcPr>
            <w:tcW w:w="1134" w:type="dxa"/>
          </w:tcPr>
          <w:p w14:paraId="1581EDBA" w14:textId="77E5B0A6" w:rsidR="00F847B0" w:rsidRPr="00215F42" w:rsidRDefault="00F847B0" w:rsidP="00F847B0">
            <w:pPr>
              <w:pStyle w:val="Guidance"/>
              <w:rPr>
                <w:i w:val="0"/>
              </w:rPr>
            </w:pPr>
            <w:r w:rsidRPr="00215F42">
              <w:rPr>
                <w:i w:val="0"/>
              </w:rPr>
              <w:t>23.abc-de</w:t>
            </w:r>
          </w:p>
        </w:tc>
        <w:tc>
          <w:tcPr>
            <w:tcW w:w="2409" w:type="dxa"/>
          </w:tcPr>
          <w:p w14:paraId="3489ADFF" w14:textId="66FBE22E" w:rsidR="00F847B0" w:rsidRPr="00215F42" w:rsidRDefault="00F847B0" w:rsidP="00F847B0">
            <w:pPr>
              <w:pStyle w:val="Guidance"/>
              <w:rPr>
                <w:i w:val="0"/>
              </w:rPr>
            </w:pPr>
            <w:r w:rsidRPr="00215F42">
              <w:rPr>
                <w:i w:val="0"/>
              </w:rPr>
              <w:t xml:space="preserve">Study on </w:t>
            </w:r>
            <w:r w:rsidRPr="00AB59E3">
              <w:rPr>
                <w:bCs/>
                <w:i w:val="0"/>
                <w:lang w:val="en-US"/>
              </w:rPr>
              <w:t>Short Message Service to Emergency Response Centre</w:t>
            </w:r>
          </w:p>
        </w:tc>
        <w:tc>
          <w:tcPr>
            <w:tcW w:w="1045" w:type="dxa"/>
          </w:tcPr>
          <w:p w14:paraId="2AEE987A" w14:textId="77777777" w:rsidR="00F847B0" w:rsidRPr="00F847B0" w:rsidRDefault="00F847B0" w:rsidP="00F847B0">
            <w:pPr>
              <w:pStyle w:val="TAL"/>
            </w:pPr>
            <w:r w:rsidRPr="00F847B0">
              <w:t>TSG#109</w:t>
            </w:r>
          </w:p>
          <w:p w14:paraId="060C3F75" w14:textId="1E5C4076" w:rsidR="00F847B0" w:rsidRPr="00F847B0" w:rsidRDefault="00F847B0" w:rsidP="00F847B0">
            <w:pPr>
              <w:pStyle w:val="Guidance"/>
              <w:rPr>
                <w:i w:val="0"/>
              </w:rPr>
            </w:pPr>
            <w:r w:rsidRPr="00F847B0">
              <w:rPr>
                <w:i w:val="0"/>
              </w:rPr>
              <w:t>(2025-09)</w:t>
            </w:r>
          </w:p>
        </w:tc>
        <w:tc>
          <w:tcPr>
            <w:tcW w:w="1022" w:type="dxa"/>
          </w:tcPr>
          <w:p w14:paraId="2C26BB92" w14:textId="77777777" w:rsidR="00F847B0" w:rsidRPr="00F847B0" w:rsidRDefault="00F847B0" w:rsidP="00F847B0">
            <w:pPr>
              <w:pStyle w:val="TAL"/>
            </w:pPr>
            <w:r w:rsidRPr="00F847B0">
              <w:t>TSG#110</w:t>
            </w:r>
          </w:p>
          <w:p w14:paraId="3CC87817" w14:textId="64F690DA" w:rsidR="00F847B0" w:rsidRPr="00F847B0" w:rsidRDefault="00F847B0" w:rsidP="00F847B0">
            <w:pPr>
              <w:pStyle w:val="Guidance"/>
              <w:rPr>
                <w:i w:val="0"/>
              </w:rPr>
            </w:pPr>
            <w:r w:rsidRPr="00F847B0">
              <w:rPr>
                <w:i w:val="0"/>
              </w:rPr>
              <w:t>(2025-12)</w:t>
            </w:r>
          </w:p>
        </w:tc>
        <w:tc>
          <w:tcPr>
            <w:tcW w:w="2186" w:type="dxa"/>
          </w:tcPr>
          <w:p w14:paraId="71B3D7AE" w14:textId="773A18A6" w:rsidR="00F847B0" w:rsidRPr="006C2E80" w:rsidRDefault="00F847B0" w:rsidP="00F847B0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F847B0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45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22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6</w:t>
      </w:r>
      <w:r w:rsidRPr="007861B8">
        <w:rPr>
          <w:lang w:eastAsia="ja-JP"/>
        </w:rPr>
        <w:tab/>
        <w:t>Work item Rapporteur(s)</w:t>
      </w:r>
    </w:p>
    <w:p w14:paraId="250CADCC" w14:textId="1C9635D7" w:rsidR="001E489F" w:rsidRPr="006C2E80" w:rsidRDefault="00585984" w:rsidP="001E489F">
      <w:r>
        <w:t>TBD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23397682" w:rsidR="001E489F" w:rsidRPr="00215F42" w:rsidRDefault="00C1232C" w:rsidP="00C1232C">
      <w:pPr>
        <w:pStyle w:val="Guidance"/>
        <w:rPr>
          <w:i w:val="0"/>
        </w:rPr>
      </w:pPr>
      <w:r w:rsidRPr="00215F42">
        <w:rPr>
          <w:i w:val="0"/>
        </w:rPr>
        <w:t>SA2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B36D594" w14:textId="4D92E40F" w:rsidR="002F5BF3" w:rsidRPr="00F847B0" w:rsidRDefault="00F847B0" w:rsidP="00F847B0">
      <w:r w:rsidRPr="001E53F9">
        <w:t>Security aspects will be analysed by SA3.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515D5B5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B4C305A" w:rsidR="001E489F" w:rsidRDefault="00445B9E" w:rsidP="005875D6">
            <w:pPr>
              <w:pStyle w:val="TAL"/>
            </w:pPr>
            <w:r>
              <w:t>Apple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423BA542" w:rsidR="001E489F" w:rsidRPr="00AB59E3" w:rsidRDefault="00AB59E3" w:rsidP="005875D6">
            <w:pPr>
              <w:pStyle w:val="TAL"/>
              <w:rPr>
                <w:lang w:val="en-US"/>
              </w:rPr>
            </w:pPr>
            <w:r w:rsidRPr="00AB59E3">
              <w:t>Nokia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74FA545" w:rsidR="001E489F" w:rsidRPr="00AB59E3" w:rsidRDefault="00AB59E3" w:rsidP="005875D6">
            <w:pPr>
              <w:pStyle w:val="TAL"/>
              <w:rPr>
                <w:lang w:val="en-US"/>
              </w:rPr>
            </w:pPr>
            <w:r w:rsidRPr="00AB59E3">
              <w:rPr>
                <w:lang w:val="en-US"/>
              </w:rPr>
              <w:t>ViaSat</w:t>
            </w:r>
          </w:p>
        </w:tc>
      </w:tr>
      <w:tr w:rsidR="00A508F2" w14:paraId="4F47B61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8361B1" w14:textId="053FBC15" w:rsidR="00AB59E3" w:rsidRDefault="00AB59E3" w:rsidP="005875D6">
            <w:pPr>
              <w:pStyle w:val="TAL"/>
            </w:pPr>
            <w:r>
              <w:t>Ericsson</w:t>
            </w:r>
          </w:p>
        </w:tc>
      </w:tr>
      <w:tr w:rsidR="00A508F2" w14:paraId="5447C0D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863FBB" w14:textId="791F22B4" w:rsidR="00A508F2" w:rsidRDefault="00AB59E3" w:rsidP="005875D6">
            <w:pPr>
              <w:pStyle w:val="TAL"/>
            </w:pPr>
            <w:r>
              <w:t>Qualcomm</w:t>
            </w:r>
          </w:p>
        </w:tc>
      </w:tr>
      <w:tr w:rsidR="00A508F2" w14:paraId="6CE2613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B87EBA" w14:textId="66A2066A" w:rsidR="00A508F2" w:rsidRDefault="00AB59E3" w:rsidP="00A508F2">
            <w:pPr>
              <w:pStyle w:val="TAL"/>
            </w:pPr>
            <w:r>
              <w:t>Google</w:t>
            </w:r>
          </w:p>
        </w:tc>
      </w:tr>
      <w:tr w:rsidR="00A508F2" w14:paraId="288F5EC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396975" w14:textId="5B056192" w:rsidR="00A508F2" w:rsidRDefault="00AB59E3" w:rsidP="00A508F2">
            <w:pPr>
              <w:pStyle w:val="TAL"/>
            </w:pPr>
            <w:proofErr w:type="spellStart"/>
            <w:r>
              <w:t>Skylo</w:t>
            </w:r>
            <w:proofErr w:type="spellEnd"/>
            <w:r>
              <w:t xml:space="preserve"> Technologies</w:t>
            </w:r>
          </w:p>
        </w:tc>
      </w:tr>
      <w:tr w:rsidR="002C766A" w14:paraId="293822E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912B55" w14:textId="787D06A3" w:rsidR="002C766A" w:rsidRDefault="00AB59E3" w:rsidP="00A508F2">
            <w:pPr>
              <w:pStyle w:val="TAL"/>
            </w:pPr>
            <w:proofErr w:type="spellStart"/>
            <w:r>
              <w:t>Sateliot</w:t>
            </w:r>
            <w:proofErr w:type="spellEnd"/>
          </w:p>
        </w:tc>
      </w:tr>
      <w:tr w:rsidR="002C766A" w14:paraId="478B479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BC796E" w14:textId="6F748AEE" w:rsidR="002C766A" w:rsidRDefault="00AB59E3" w:rsidP="00A508F2">
            <w:pPr>
              <w:pStyle w:val="TAL"/>
            </w:pPr>
            <w:proofErr w:type="spellStart"/>
            <w:r>
              <w:t>Novamint</w:t>
            </w:r>
            <w:proofErr w:type="spellEnd"/>
          </w:p>
        </w:tc>
      </w:tr>
      <w:tr w:rsidR="00E238C3" w14:paraId="2FFA3D2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5B6338" w14:textId="244A79CD" w:rsidR="00E238C3" w:rsidRDefault="00AB59E3" w:rsidP="00A508F2">
            <w:pPr>
              <w:pStyle w:val="TAL"/>
            </w:pPr>
            <w:r>
              <w:t>Iridium Satellite</w:t>
            </w:r>
          </w:p>
        </w:tc>
      </w:tr>
      <w:tr w:rsidR="00AB59E3" w14:paraId="7A88013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98BC99" w14:textId="30087259" w:rsidR="00AB59E3" w:rsidRDefault="00AB59E3" w:rsidP="00A508F2">
            <w:pPr>
              <w:pStyle w:val="TAL"/>
            </w:pPr>
            <w:r>
              <w:t>EchoStar</w:t>
            </w:r>
          </w:p>
        </w:tc>
      </w:tr>
      <w:tr w:rsidR="00AB59E3" w14:paraId="3F50DE3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AF40AC" w14:textId="10BBAF10" w:rsidR="00AB59E3" w:rsidRDefault="00AB59E3" w:rsidP="00A508F2">
            <w:pPr>
              <w:pStyle w:val="TAL"/>
            </w:pPr>
            <w:r>
              <w:t>Orange</w:t>
            </w:r>
          </w:p>
        </w:tc>
      </w:tr>
      <w:tr w:rsidR="00AB59E3" w14:paraId="2E12AF8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2B601B" w14:textId="3A69FE07" w:rsidR="00AB59E3" w:rsidRDefault="00AB59E3" w:rsidP="00A508F2">
            <w:pPr>
              <w:pStyle w:val="TAL"/>
            </w:pPr>
            <w:r>
              <w:t>Verizon</w:t>
            </w:r>
          </w:p>
        </w:tc>
      </w:tr>
      <w:tr w:rsidR="00B52CC4" w14:paraId="077C9EC1" w14:textId="77777777" w:rsidTr="005875D6">
        <w:trPr>
          <w:cantSplit/>
          <w:jc w:val="center"/>
          <w:ins w:id="64" w:author="Krisztian Kiss, Apple" w:date="2025-05-19T19:16:00Z"/>
        </w:trPr>
        <w:tc>
          <w:tcPr>
            <w:tcW w:w="5029" w:type="dxa"/>
            <w:shd w:val="clear" w:color="auto" w:fill="auto"/>
          </w:tcPr>
          <w:p w14:paraId="65123B5F" w14:textId="0829D50D" w:rsidR="00B52CC4" w:rsidRDefault="00B52CC4" w:rsidP="00A508F2">
            <w:pPr>
              <w:pStyle w:val="TAL"/>
              <w:rPr>
                <w:ins w:id="65" w:author="Krisztian Kiss, Apple" w:date="2025-05-19T19:16:00Z" w16du:dateUtc="2025-05-19T10:16:00Z"/>
              </w:rPr>
            </w:pPr>
            <w:ins w:id="66" w:author="Krisztian Kiss, Apple" w:date="2025-05-19T19:16:00Z" w16du:dateUtc="2025-05-19T10:16:00Z">
              <w:r>
                <w:t>ZTE</w:t>
              </w:r>
            </w:ins>
          </w:p>
        </w:tc>
      </w:tr>
      <w:tr w:rsidR="00B52CC4" w14:paraId="7073E288" w14:textId="77777777" w:rsidTr="005875D6">
        <w:trPr>
          <w:cantSplit/>
          <w:jc w:val="center"/>
          <w:ins w:id="67" w:author="Krisztian Kiss, Apple" w:date="2025-05-19T19:19:00Z"/>
        </w:trPr>
        <w:tc>
          <w:tcPr>
            <w:tcW w:w="5029" w:type="dxa"/>
            <w:shd w:val="clear" w:color="auto" w:fill="auto"/>
          </w:tcPr>
          <w:p w14:paraId="35AAB1CD" w14:textId="35380439" w:rsidR="00B52CC4" w:rsidRDefault="00B52CC4" w:rsidP="00A508F2">
            <w:pPr>
              <w:pStyle w:val="TAL"/>
              <w:rPr>
                <w:ins w:id="68" w:author="Krisztian Kiss, Apple" w:date="2025-05-19T19:19:00Z" w16du:dateUtc="2025-05-19T10:19:00Z"/>
              </w:rPr>
            </w:pPr>
            <w:proofErr w:type="spellStart"/>
            <w:ins w:id="69" w:author="Krisztian Kiss, Apple" w:date="2025-05-19T19:19:00Z" w16du:dateUtc="2025-05-19T10:19:00Z">
              <w:r>
                <w:rPr>
                  <w:rFonts w:ascii="Helvetica" w:hAnsi="Helvetica"/>
                  <w:color w:val="000000"/>
                  <w:szCs w:val="18"/>
                </w:rPr>
                <w:t>Aalyria</w:t>
              </w:r>
              <w:proofErr w:type="spellEnd"/>
            </w:ins>
          </w:p>
        </w:tc>
      </w:tr>
      <w:tr w:rsidR="00B52CC4" w14:paraId="4FFBB667" w14:textId="77777777" w:rsidTr="005875D6">
        <w:trPr>
          <w:cantSplit/>
          <w:jc w:val="center"/>
          <w:ins w:id="70" w:author="Krisztian Kiss, Apple" w:date="2025-05-19T19:19:00Z"/>
        </w:trPr>
        <w:tc>
          <w:tcPr>
            <w:tcW w:w="5029" w:type="dxa"/>
            <w:shd w:val="clear" w:color="auto" w:fill="auto"/>
          </w:tcPr>
          <w:p w14:paraId="364D567C" w14:textId="170DACED" w:rsidR="00B52CC4" w:rsidRDefault="00B52CC4" w:rsidP="00A508F2">
            <w:pPr>
              <w:pStyle w:val="TAL"/>
              <w:rPr>
                <w:ins w:id="71" w:author="Krisztian Kiss, Apple" w:date="2025-05-19T19:19:00Z" w16du:dateUtc="2025-05-19T10:19:00Z"/>
              </w:rPr>
            </w:pPr>
            <w:proofErr w:type="spellStart"/>
            <w:ins w:id="72" w:author="Krisztian Kiss, Apple" w:date="2025-05-19T19:19:00Z">
              <w:r w:rsidRPr="00B52CC4">
                <w:t>SyncTechno</w:t>
              </w:r>
              <w:proofErr w:type="spellEnd"/>
              <w:r w:rsidRPr="00B52CC4">
                <w:t xml:space="preserve"> Inc.</w:t>
              </w:r>
            </w:ins>
          </w:p>
        </w:tc>
      </w:tr>
      <w:tr w:rsidR="00B52CC4" w14:paraId="537072B7" w14:textId="77777777" w:rsidTr="005875D6">
        <w:trPr>
          <w:cantSplit/>
          <w:jc w:val="center"/>
          <w:ins w:id="73" w:author="Krisztian Kiss, Apple" w:date="2025-05-19T19:19:00Z"/>
        </w:trPr>
        <w:tc>
          <w:tcPr>
            <w:tcW w:w="5029" w:type="dxa"/>
            <w:shd w:val="clear" w:color="auto" w:fill="auto"/>
          </w:tcPr>
          <w:p w14:paraId="7E59BB39" w14:textId="0836474C" w:rsidR="00B52CC4" w:rsidRDefault="00B52CC4" w:rsidP="00A508F2">
            <w:pPr>
              <w:pStyle w:val="TAL"/>
              <w:rPr>
                <w:ins w:id="74" w:author="Krisztian Kiss, Apple" w:date="2025-05-19T19:19:00Z" w16du:dateUtc="2025-05-19T10:19:00Z"/>
              </w:rPr>
            </w:pPr>
            <w:ins w:id="75" w:author="Krisztian Kiss, Apple" w:date="2025-05-19T19:19:00Z">
              <w:r w:rsidRPr="00B52CC4">
                <w:t>EDF</w:t>
              </w:r>
            </w:ins>
          </w:p>
        </w:tc>
      </w:tr>
      <w:tr w:rsidR="000B16FE" w14:paraId="6B0588CB" w14:textId="77777777" w:rsidTr="005875D6">
        <w:trPr>
          <w:cantSplit/>
          <w:jc w:val="center"/>
          <w:ins w:id="76" w:author="Krisztian Kiss, Apple" w:date="2025-05-21T09:50:00Z"/>
        </w:trPr>
        <w:tc>
          <w:tcPr>
            <w:tcW w:w="5029" w:type="dxa"/>
            <w:shd w:val="clear" w:color="auto" w:fill="auto"/>
          </w:tcPr>
          <w:p w14:paraId="6F715CE4" w14:textId="3621A8CB" w:rsidR="000B16FE" w:rsidRPr="00B52CC4" w:rsidRDefault="000B16FE" w:rsidP="00A508F2">
            <w:pPr>
              <w:pStyle w:val="TAL"/>
              <w:rPr>
                <w:ins w:id="77" w:author="Krisztian Kiss, Apple" w:date="2025-05-21T09:50:00Z" w16du:dateUtc="2025-05-21T00:50:00Z"/>
              </w:rPr>
            </w:pPr>
            <w:ins w:id="78" w:author="Krisztian Kiss, Apple" w:date="2025-05-21T09:50:00Z" w16du:dateUtc="2025-05-21T00:50:00Z">
              <w:r>
                <w:t>AT&amp;T</w:t>
              </w:r>
            </w:ins>
          </w:p>
        </w:tc>
      </w:tr>
      <w:tr w:rsidR="000B16FE" w14:paraId="0C92BE3F" w14:textId="77777777" w:rsidTr="005875D6">
        <w:trPr>
          <w:cantSplit/>
          <w:jc w:val="center"/>
          <w:ins w:id="79" w:author="Krisztian Kiss, Apple" w:date="2025-05-21T11:25:00Z"/>
        </w:trPr>
        <w:tc>
          <w:tcPr>
            <w:tcW w:w="5029" w:type="dxa"/>
            <w:shd w:val="clear" w:color="auto" w:fill="auto"/>
          </w:tcPr>
          <w:p w14:paraId="145B45D5" w14:textId="0CA21D60" w:rsidR="000B16FE" w:rsidRDefault="000B16FE" w:rsidP="00A508F2">
            <w:pPr>
              <w:pStyle w:val="TAL"/>
              <w:rPr>
                <w:ins w:id="80" w:author="Krisztian Kiss, Apple" w:date="2025-05-21T11:25:00Z" w16du:dateUtc="2025-05-21T02:25:00Z"/>
              </w:rPr>
            </w:pPr>
            <w:ins w:id="81" w:author="Krisztian Kiss, Apple" w:date="2025-05-21T11:25:00Z" w16du:dateUtc="2025-05-21T02:25:00Z">
              <w:r>
                <w:t>BT</w:t>
              </w:r>
            </w:ins>
          </w:p>
        </w:tc>
      </w:tr>
      <w:tr w:rsidR="00993522" w14:paraId="018A0BF6" w14:textId="77777777" w:rsidTr="005875D6">
        <w:trPr>
          <w:cantSplit/>
          <w:jc w:val="center"/>
          <w:ins w:id="82" w:author="Krisztian Kiss, Apple" w:date="2025-05-22T09:29:00Z" w16du:dateUtc="2025-05-22T00:29:00Z"/>
        </w:trPr>
        <w:tc>
          <w:tcPr>
            <w:tcW w:w="5029" w:type="dxa"/>
            <w:shd w:val="clear" w:color="auto" w:fill="auto"/>
          </w:tcPr>
          <w:p w14:paraId="0E197429" w14:textId="363188B8" w:rsidR="00993522" w:rsidRDefault="00993522" w:rsidP="00A508F2">
            <w:pPr>
              <w:pStyle w:val="TAL"/>
              <w:rPr>
                <w:ins w:id="83" w:author="Krisztian Kiss, Apple" w:date="2025-05-22T09:29:00Z" w16du:dateUtc="2025-05-22T00:29:00Z"/>
              </w:rPr>
            </w:pPr>
            <w:ins w:id="84" w:author="Krisztian Kiss, Apple" w:date="2025-05-22T09:29:00Z" w16du:dateUtc="2025-05-22T00:29:00Z">
              <w:r>
                <w:t>CATT</w:t>
              </w:r>
            </w:ins>
          </w:p>
        </w:tc>
      </w:tr>
      <w:tr w:rsidR="00C42DD8" w14:paraId="676C8DB5" w14:textId="77777777" w:rsidTr="005875D6">
        <w:trPr>
          <w:cantSplit/>
          <w:jc w:val="center"/>
          <w:ins w:id="85" w:author="Krisztian Kiss, Apple" w:date="2025-05-22T16:25:00Z" w16du:dateUtc="2025-05-22T07:25:00Z"/>
        </w:trPr>
        <w:tc>
          <w:tcPr>
            <w:tcW w:w="5029" w:type="dxa"/>
            <w:shd w:val="clear" w:color="auto" w:fill="auto"/>
          </w:tcPr>
          <w:p w14:paraId="38B08860" w14:textId="3F7337B8" w:rsidR="00C42DD8" w:rsidRDefault="00C42DD8" w:rsidP="00A508F2">
            <w:pPr>
              <w:pStyle w:val="TAL"/>
              <w:rPr>
                <w:ins w:id="86" w:author="Krisztian Kiss, Apple" w:date="2025-05-22T16:25:00Z" w16du:dateUtc="2025-05-22T07:25:00Z"/>
              </w:rPr>
            </w:pPr>
            <w:proofErr w:type="spellStart"/>
            <w:ins w:id="87" w:author="Krisztian Kiss, Apple" w:date="2025-05-22T16:25:00Z" w16du:dateUtc="2025-05-22T07:25:00Z">
              <w:r>
                <w:rPr>
                  <w:rFonts w:ascii="Helvetica" w:hAnsi="Helvetica"/>
                  <w:color w:val="000000"/>
                  <w:szCs w:val="18"/>
                </w:rPr>
                <w:t>Erillisverkot</w:t>
              </w:r>
              <w:proofErr w:type="spellEnd"/>
            </w:ins>
          </w:p>
        </w:tc>
      </w:tr>
      <w:tr w:rsidR="00C42DD8" w14:paraId="5C3F0AE5" w14:textId="77777777" w:rsidTr="005875D6">
        <w:trPr>
          <w:cantSplit/>
          <w:jc w:val="center"/>
          <w:ins w:id="88" w:author="Krisztian Kiss, Apple" w:date="2025-05-22T16:54:00Z" w16du:dateUtc="2025-05-22T07:54:00Z"/>
        </w:trPr>
        <w:tc>
          <w:tcPr>
            <w:tcW w:w="5029" w:type="dxa"/>
            <w:shd w:val="clear" w:color="auto" w:fill="auto"/>
          </w:tcPr>
          <w:p w14:paraId="18BB15C6" w14:textId="7ABB64AB" w:rsidR="00C42DD8" w:rsidRDefault="00C42DD8" w:rsidP="00A508F2">
            <w:pPr>
              <w:pStyle w:val="TAL"/>
              <w:rPr>
                <w:ins w:id="89" w:author="Krisztian Kiss, Apple" w:date="2025-05-22T16:54:00Z" w16du:dateUtc="2025-05-22T07:54:00Z"/>
                <w:rFonts w:ascii="Helvetica" w:hAnsi="Helvetica"/>
                <w:color w:val="000000"/>
                <w:szCs w:val="18"/>
              </w:rPr>
            </w:pPr>
            <w:ins w:id="90" w:author="Krisztian Kiss, Apple" w:date="2025-05-22T16:54:00Z" w16du:dateUtc="2025-05-22T07:54:00Z">
              <w:r>
                <w:rPr>
                  <w:rFonts w:ascii="Helvetica" w:hAnsi="Helvetica"/>
                  <w:color w:val="000000"/>
                  <w:szCs w:val="18"/>
                </w:rPr>
                <w:t>EENA</w:t>
              </w:r>
            </w:ins>
          </w:p>
        </w:tc>
      </w:tr>
    </w:tbl>
    <w:p w14:paraId="1E242AC9" w14:textId="641D781A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4FDA7" w14:textId="77777777" w:rsidR="00A164DF" w:rsidRDefault="00A164DF">
      <w:r>
        <w:separator/>
      </w:r>
    </w:p>
  </w:endnote>
  <w:endnote w:type="continuationSeparator" w:id="0">
    <w:p w14:paraId="789EA0A3" w14:textId="77777777" w:rsidR="00A164DF" w:rsidRDefault="00A16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3CA677" w14:textId="77777777" w:rsidR="00A164DF" w:rsidRDefault="00A164DF">
      <w:r>
        <w:separator/>
      </w:r>
    </w:p>
  </w:footnote>
  <w:footnote w:type="continuationSeparator" w:id="0">
    <w:p w14:paraId="161469FF" w14:textId="77777777" w:rsidR="00A164DF" w:rsidRDefault="00A164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71448F5"/>
    <w:multiLevelType w:val="hybridMultilevel"/>
    <w:tmpl w:val="24CAE4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203498936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isztian Kiss, Apple">
    <w15:presenceInfo w15:providerId="None" w15:userId="Krisztian Kiss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1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0BF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C07"/>
    <w:rsid w:val="000726EB"/>
    <w:rsid w:val="00072A7C"/>
    <w:rsid w:val="000775E7"/>
    <w:rsid w:val="0007775C"/>
    <w:rsid w:val="00081767"/>
    <w:rsid w:val="00082892"/>
    <w:rsid w:val="0009069A"/>
    <w:rsid w:val="00091BFB"/>
    <w:rsid w:val="00094F23"/>
    <w:rsid w:val="000967F4"/>
    <w:rsid w:val="00096A2E"/>
    <w:rsid w:val="000A6432"/>
    <w:rsid w:val="000B16FE"/>
    <w:rsid w:val="000D6D78"/>
    <w:rsid w:val="000E0429"/>
    <w:rsid w:val="000E0437"/>
    <w:rsid w:val="000E3699"/>
    <w:rsid w:val="000F625D"/>
    <w:rsid w:val="000F6E51"/>
    <w:rsid w:val="00102A24"/>
    <w:rsid w:val="001207CB"/>
    <w:rsid w:val="001244C2"/>
    <w:rsid w:val="0013259C"/>
    <w:rsid w:val="00135831"/>
    <w:rsid w:val="0013677B"/>
    <w:rsid w:val="001376A6"/>
    <w:rsid w:val="00140901"/>
    <w:rsid w:val="00140E92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1823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5B1"/>
    <w:rsid w:val="001E6729"/>
    <w:rsid w:val="001F7653"/>
    <w:rsid w:val="002070CB"/>
    <w:rsid w:val="0021557D"/>
    <w:rsid w:val="00215F42"/>
    <w:rsid w:val="00217EFC"/>
    <w:rsid w:val="00221438"/>
    <w:rsid w:val="00223F7C"/>
    <w:rsid w:val="00232F69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05AE"/>
    <w:rsid w:val="0026253E"/>
    <w:rsid w:val="00272D61"/>
    <w:rsid w:val="002919B7"/>
    <w:rsid w:val="00291EF2"/>
    <w:rsid w:val="002928A1"/>
    <w:rsid w:val="00295D61"/>
    <w:rsid w:val="00297C1F"/>
    <w:rsid w:val="002A394A"/>
    <w:rsid w:val="002B074C"/>
    <w:rsid w:val="002B2FE7"/>
    <w:rsid w:val="002B34EA"/>
    <w:rsid w:val="002B5361"/>
    <w:rsid w:val="002B5507"/>
    <w:rsid w:val="002C1BA4"/>
    <w:rsid w:val="002C47B8"/>
    <w:rsid w:val="002C766A"/>
    <w:rsid w:val="002E397B"/>
    <w:rsid w:val="002E3AE2"/>
    <w:rsid w:val="002F5BF3"/>
    <w:rsid w:val="002F7CCB"/>
    <w:rsid w:val="00301992"/>
    <w:rsid w:val="003057FD"/>
    <w:rsid w:val="003101C6"/>
    <w:rsid w:val="00310E70"/>
    <w:rsid w:val="00312E8B"/>
    <w:rsid w:val="00313F3E"/>
    <w:rsid w:val="00320536"/>
    <w:rsid w:val="00325E33"/>
    <w:rsid w:val="003275E6"/>
    <w:rsid w:val="00354553"/>
    <w:rsid w:val="003564DB"/>
    <w:rsid w:val="00361B7F"/>
    <w:rsid w:val="003715B7"/>
    <w:rsid w:val="00376C60"/>
    <w:rsid w:val="003770EC"/>
    <w:rsid w:val="00377AE4"/>
    <w:rsid w:val="00392C87"/>
    <w:rsid w:val="00395554"/>
    <w:rsid w:val="003A3C34"/>
    <w:rsid w:val="003A5FFA"/>
    <w:rsid w:val="003A611C"/>
    <w:rsid w:val="003A67E1"/>
    <w:rsid w:val="003A7101"/>
    <w:rsid w:val="003A7108"/>
    <w:rsid w:val="003B2166"/>
    <w:rsid w:val="003B74E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2B1"/>
    <w:rsid w:val="00405B00"/>
    <w:rsid w:val="00411339"/>
    <w:rsid w:val="004131BD"/>
    <w:rsid w:val="004159BE"/>
    <w:rsid w:val="00416CEA"/>
    <w:rsid w:val="00421AFD"/>
    <w:rsid w:val="00422075"/>
    <w:rsid w:val="004246F2"/>
    <w:rsid w:val="00432048"/>
    <w:rsid w:val="00442C65"/>
    <w:rsid w:val="00445B9E"/>
    <w:rsid w:val="00451122"/>
    <w:rsid w:val="004518DB"/>
    <w:rsid w:val="004562FC"/>
    <w:rsid w:val="0047048D"/>
    <w:rsid w:val="004717A3"/>
    <w:rsid w:val="00477EBC"/>
    <w:rsid w:val="00482246"/>
    <w:rsid w:val="00484421"/>
    <w:rsid w:val="00491391"/>
    <w:rsid w:val="004A01BD"/>
    <w:rsid w:val="004A0A73"/>
    <w:rsid w:val="004A180A"/>
    <w:rsid w:val="004A661C"/>
    <w:rsid w:val="004B1688"/>
    <w:rsid w:val="004C48FF"/>
    <w:rsid w:val="004C4C9B"/>
    <w:rsid w:val="004D2FA0"/>
    <w:rsid w:val="004E1010"/>
    <w:rsid w:val="004E69CF"/>
    <w:rsid w:val="004F4172"/>
    <w:rsid w:val="005015B8"/>
    <w:rsid w:val="0050202A"/>
    <w:rsid w:val="005027DA"/>
    <w:rsid w:val="005038C2"/>
    <w:rsid w:val="00505285"/>
    <w:rsid w:val="00507903"/>
    <w:rsid w:val="0052032E"/>
    <w:rsid w:val="00521896"/>
    <w:rsid w:val="00522A80"/>
    <w:rsid w:val="00535A39"/>
    <w:rsid w:val="00541E9F"/>
    <w:rsid w:val="00544D8F"/>
    <w:rsid w:val="00553BDE"/>
    <w:rsid w:val="00556F13"/>
    <w:rsid w:val="00562495"/>
    <w:rsid w:val="0057401B"/>
    <w:rsid w:val="00577727"/>
    <w:rsid w:val="005777AF"/>
    <w:rsid w:val="00585984"/>
    <w:rsid w:val="00586562"/>
    <w:rsid w:val="00590B24"/>
    <w:rsid w:val="00593DC4"/>
    <w:rsid w:val="0059529B"/>
    <w:rsid w:val="005954DD"/>
    <w:rsid w:val="005977A7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3E8"/>
    <w:rsid w:val="005F4B34"/>
    <w:rsid w:val="00616E18"/>
    <w:rsid w:val="00620287"/>
    <w:rsid w:val="00620F3E"/>
    <w:rsid w:val="00623AED"/>
    <w:rsid w:val="0062580F"/>
    <w:rsid w:val="00632157"/>
    <w:rsid w:val="00633971"/>
    <w:rsid w:val="006341C6"/>
    <w:rsid w:val="0064121E"/>
    <w:rsid w:val="00642894"/>
    <w:rsid w:val="00653AF3"/>
    <w:rsid w:val="00660354"/>
    <w:rsid w:val="006606DB"/>
    <w:rsid w:val="00665237"/>
    <w:rsid w:val="00665B9B"/>
    <w:rsid w:val="00673723"/>
    <w:rsid w:val="0067616E"/>
    <w:rsid w:val="00690725"/>
    <w:rsid w:val="00693606"/>
    <w:rsid w:val="00693D70"/>
    <w:rsid w:val="00695E8E"/>
    <w:rsid w:val="006975AE"/>
    <w:rsid w:val="006975F2"/>
    <w:rsid w:val="006A0E66"/>
    <w:rsid w:val="006A32D1"/>
    <w:rsid w:val="006A3CF5"/>
    <w:rsid w:val="006A4B99"/>
    <w:rsid w:val="006B4BC6"/>
    <w:rsid w:val="006D03E2"/>
    <w:rsid w:val="006D0A8E"/>
    <w:rsid w:val="006D3D54"/>
    <w:rsid w:val="006D4E85"/>
    <w:rsid w:val="006D7ECF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46D8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15F7"/>
    <w:rsid w:val="007814A8"/>
    <w:rsid w:val="00781A62"/>
    <w:rsid w:val="00781AE6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178B"/>
    <w:rsid w:val="007D3C7C"/>
    <w:rsid w:val="007D687A"/>
    <w:rsid w:val="007E1BA0"/>
    <w:rsid w:val="007E4F96"/>
    <w:rsid w:val="007E6C12"/>
    <w:rsid w:val="007F2297"/>
    <w:rsid w:val="007F55EC"/>
    <w:rsid w:val="007F6574"/>
    <w:rsid w:val="007F7100"/>
    <w:rsid w:val="00814310"/>
    <w:rsid w:val="00831057"/>
    <w:rsid w:val="008349D9"/>
    <w:rsid w:val="00837EF8"/>
    <w:rsid w:val="0084119C"/>
    <w:rsid w:val="00850CD4"/>
    <w:rsid w:val="00853CDB"/>
    <w:rsid w:val="00854A49"/>
    <w:rsid w:val="008578D0"/>
    <w:rsid w:val="008624DE"/>
    <w:rsid w:val="008634EB"/>
    <w:rsid w:val="00866514"/>
    <w:rsid w:val="00866945"/>
    <w:rsid w:val="00876BD5"/>
    <w:rsid w:val="00897C84"/>
    <w:rsid w:val="008A06BE"/>
    <w:rsid w:val="008A38F3"/>
    <w:rsid w:val="008A56FD"/>
    <w:rsid w:val="008D3DA6"/>
    <w:rsid w:val="008D5DA3"/>
    <w:rsid w:val="008D6357"/>
    <w:rsid w:val="008E49CC"/>
    <w:rsid w:val="008E70F7"/>
    <w:rsid w:val="008F178E"/>
    <w:rsid w:val="008F1D3B"/>
    <w:rsid w:val="008F7444"/>
    <w:rsid w:val="008F7A15"/>
    <w:rsid w:val="0091321C"/>
    <w:rsid w:val="00913788"/>
    <w:rsid w:val="0091399A"/>
    <w:rsid w:val="00922AD1"/>
    <w:rsid w:val="00922D75"/>
    <w:rsid w:val="00926791"/>
    <w:rsid w:val="0093661C"/>
    <w:rsid w:val="00936E66"/>
    <w:rsid w:val="00940736"/>
    <w:rsid w:val="00941253"/>
    <w:rsid w:val="0095038B"/>
    <w:rsid w:val="00950CF7"/>
    <w:rsid w:val="009567D8"/>
    <w:rsid w:val="00960A44"/>
    <w:rsid w:val="0096656F"/>
    <w:rsid w:val="00970864"/>
    <w:rsid w:val="009736D5"/>
    <w:rsid w:val="009768C3"/>
    <w:rsid w:val="00977C43"/>
    <w:rsid w:val="0098195A"/>
    <w:rsid w:val="00990EEE"/>
    <w:rsid w:val="00993522"/>
    <w:rsid w:val="00996533"/>
    <w:rsid w:val="009A0093"/>
    <w:rsid w:val="009A3833"/>
    <w:rsid w:val="009A5F57"/>
    <w:rsid w:val="009A62E2"/>
    <w:rsid w:val="009B110B"/>
    <w:rsid w:val="009B13F0"/>
    <w:rsid w:val="009B196A"/>
    <w:rsid w:val="009D1B9A"/>
    <w:rsid w:val="009D5E48"/>
    <w:rsid w:val="009D6C8D"/>
    <w:rsid w:val="009D6D9F"/>
    <w:rsid w:val="009E0B41"/>
    <w:rsid w:val="009E0F5E"/>
    <w:rsid w:val="009E1910"/>
    <w:rsid w:val="009E5DBA"/>
    <w:rsid w:val="009F6047"/>
    <w:rsid w:val="00A03D2A"/>
    <w:rsid w:val="00A10ADB"/>
    <w:rsid w:val="00A144AB"/>
    <w:rsid w:val="00A151A1"/>
    <w:rsid w:val="00A164DF"/>
    <w:rsid w:val="00A17713"/>
    <w:rsid w:val="00A17F01"/>
    <w:rsid w:val="00A24557"/>
    <w:rsid w:val="00A248B2"/>
    <w:rsid w:val="00A262E1"/>
    <w:rsid w:val="00A267D7"/>
    <w:rsid w:val="00A27A64"/>
    <w:rsid w:val="00A37F80"/>
    <w:rsid w:val="00A41B96"/>
    <w:rsid w:val="00A46B3F"/>
    <w:rsid w:val="00A46F30"/>
    <w:rsid w:val="00A46FE0"/>
    <w:rsid w:val="00A508F2"/>
    <w:rsid w:val="00A51888"/>
    <w:rsid w:val="00A61169"/>
    <w:rsid w:val="00A624B1"/>
    <w:rsid w:val="00A63024"/>
    <w:rsid w:val="00A65602"/>
    <w:rsid w:val="00A72470"/>
    <w:rsid w:val="00A82FCC"/>
    <w:rsid w:val="00A8479D"/>
    <w:rsid w:val="00A906A4"/>
    <w:rsid w:val="00A978ED"/>
    <w:rsid w:val="00A97953"/>
    <w:rsid w:val="00AA574E"/>
    <w:rsid w:val="00AB59E3"/>
    <w:rsid w:val="00AB74A1"/>
    <w:rsid w:val="00AC18A9"/>
    <w:rsid w:val="00AD324E"/>
    <w:rsid w:val="00AD5B51"/>
    <w:rsid w:val="00AD7B78"/>
    <w:rsid w:val="00AF4118"/>
    <w:rsid w:val="00AF426B"/>
    <w:rsid w:val="00AF5A70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2CC4"/>
    <w:rsid w:val="00B5557E"/>
    <w:rsid w:val="00B63284"/>
    <w:rsid w:val="00B75CE0"/>
    <w:rsid w:val="00B84B54"/>
    <w:rsid w:val="00B92B0A"/>
    <w:rsid w:val="00B92C7D"/>
    <w:rsid w:val="00B93BB2"/>
    <w:rsid w:val="00B9697B"/>
    <w:rsid w:val="00BA282C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5745"/>
    <w:rsid w:val="00C03706"/>
    <w:rsid w:val="00C03F46"/>
    <w:rsid w:val="00C07852"/>
    <w:rsid w:val="00C1232C"/>
    <w:rsid w:val="00C159BC"/>
    <w:rsid w:val="00C15A54"/>
    <w:rsid w:val="00C2214E"/>
    <w:rsid w:val="00C247CD"/>
    <w:rsid w:val="00C2519B"/>
    <w:rsid w:val="00C26BDF"/>
    <w:rsid w:val="00C278EB"/>
    <w:rsid w:val="00C3782E"/>
    <w:rsid w:val="00C404D1"/>
    <w:rsid w:val="00C42176"/>
    <w:rsid w:val="00C42344"/>
    <w:rsid w:val="00C42DD8"/>
    <w:rsid w:val="00C505EB"/>
    <w:rsid w:val="00C52914"/>
    <w:rsid w:val="00C5567D"/>
    <w:rsid w:val="00C57D4E"/>
    <w:rsid w:val="00C62C54"/>
    <w:rsid w:val="00C63F06"/>
    <w:rsid w:val="00C6590B"/>
    <w:rsid w:val="00C7131F"/>
    <w:rsid w:val="00C76753"/>
    <w:rsid w:val="00C8586A"/>
    <w:rsid w:val="00C85B3C"/>
    <w:rsid w:val="00CA2B4F"/>
    <w:rsid w:val="00CA5DB0"/>
    <w:rsid w:val="00CC084E"/>
    <w:rsid w:val="00CC10F3"/>
    <w:rsid w:val="00CC58ED"/>
    <w:rsid w:val="00CC632A"/>
    <w:rsid w:val="00CE4EEE"/>
    <w:rsid w:val="00CF05D5"/>
    <w:rsid w:val="00D0135E"/>
    <w:rsid w:val="00D03B8C"/>
    <w:rsid w:val="00D11C9C"/>
    <w:rsid w:val="00D145EC"/>
    <w:rsid w:val="00D15B67"/>
    <w:rsid w:val="00D23271"/>
    <w:rsid w:val="00D25B17"/>
    <w:rsid w:val="00D355FB"/>
    <w:rsid w:val="00D376CC"/>
    <w:rsid w:val="00D43C0B"/>
    <w:rsid w:val="00D443A4"/>
    <w:rsid w:val="00D44A74"/>
    <w:rsid w:val="00D57CD2"/>
    <w:rsid w:val="00D57E66"/>
    <w:rsid w:val="00D6230C"/>
    <w:rsid w:val="00D71768"/>
    <w:rsid w:val="00D73350"/>
    <w:rsid w:val="00D82231"/>
    <w:rsid w:val="00D84F4F"/>
    <w:rsid w:val="00D86418"/>
    <w:rsid w:val="00D8730E"/>
    <w:rsid w:val="00D8756E"/>
    <w:rsid w:val="00D938DD"/>
    <w:rsid w:val="00D95EAB"/>
    <w:rsid w:val="00D974EA"/>
    <w:rsid w:val="00DA29AC"/>
    <w:rsid w:val="00DA329A"/>
    <w:rsid w:val="00DB1F9D"/>
    <w:rsid w:val="00DB521B"/>
    <w:rsid w:val="00DB55C0"/>
    <w:rsid w:val="00DB7819"/>
    <w:rsid w:val="00DC0F52"/>
    <w:rsid w:val="00DC4726"/>
    <w:rsid w:val="00DD0AAB"/>
    <w:rsid w:val="00DD1D1E"/>
    <w:rsid w:val="00DD3C66"/>
    <w:rsid w:val="00DD40D2"/>
    <w:rsid w:val="00DD5A91"/>
    <w:rsid w:val="00DE553F"/>
    <w:rsid w:val="00DE5BBF"/>
    <w:rsid w:val="00DF01BE"/>
    <w:rsid w:val="00DF12C4"/>
    <w:rsid w:val="00E0000E"/>
    <w:rsid w:val="00E013A9"/>
    <w:rsid w:val="00E03A99"/>
    <w:rsid w:val="00E041CD"/>
    <w:rsid w:val="00E06534"/>
    <w:rsid w:val="00E126A5"/>
    <w:rsid w:val="00E1463F"/>
    <w:rsid w:val="00E238C3"/>
    <w:rsid w:val="00E34AA9"/>
    <w:rsid w:val="00E363A9"/>
    <w:rsid w:val="00E413E0"/>
    <w:rsid w:val="00E53AE3"/>
    <w:rsid w:val="00E5574A"/>
    <w:rsid w:val="00E64FB2"/>
    <w:rsid w:val="00E67B7D"/>
    <w:rsid w:val="00E81E2C"/>
    <w:rsid w:val="00E828C3"/>
    <w:rsid w:val="00E82FBF"/>
    <w:rsid w:val="00E94B93"/>
    <w:rsid w:val="00E97CDB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3ED3"/>
    <w:rsid w:val="00F15AEE"/>
    <w:rsid w:val="00F15D08"/>
    <w:rsid w:val="00F25090"/>
    <w:rsid w:val="00F30E4A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847B0"/>
    <w:rsid w:val="00F941B8"/>
    <w:rsid w:val="00F94E7D"/>
    <w:rsid w:val="00FA5FA5"/>
    <w:rsid w:val="00FA6721"/>
    <w:rsid w:val="00FA7365"/>
    <w:rsid w:val="00FA79A7"/>
    <w:rsid w:val="00FC1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7E4F96"/>
  </w:style>
  <w:style w:type="character" w:customStyle="1" w:styleId="B2Char">
    <w:name w:val="B2 Char"/>
    <w:link w:val="B2"/>
    <w:qFormat/>
    <w:rsid w:val="00F30E4A"/>
  </w:style>
  <w:style w:type="paragraph" w:styleId="NormalWeb">
    <w:name w:val="Normal (Web)"/>
    <w:basedOn w:val="Normal"/>
    <w:rsid w:val="003B74E6"/>
    <w:rPr>
      <w:sz w:val="24"/>
      <w:szCs w:val="24"/>
    </w:rPr>
  </w:style>
  <w:style w:type="character" w:customStyle="1" w:styleId="NOChar">
    <w:name w:val="NO Char"/>
    <w:link w:val="NO"/>
    <w:rsid w:val="00DD5A91"/>
  </w:style>
  <w:style w:type="character" w:customStyle="1" w:styleId="apple-converted-space">
    <w:name w:val="apple-converted-space"/>
    <w:basedOn w:val="DefaultParagraphFont"/>
    <w:rsid w:val="00C42D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8</TotalTime>
  <Pages>4</Pages>
  <Words>839</Words>
  <Characters>4785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Krisztian Kiss, Apple</cp:lastModifiedBy>
  <cp:revision>5</cp:revision>
  <cp:lastPrinted>2001-04-22T17:30:00Z</cp:lastPrinted>
  <dcterms:created xsi:type="dcterms:W3CDTF">2025-05-21T09:38:00Z</dcterms:created>
  <dcterms:modified xsi:type="dcterms:W3CDTF">2025-05-22T07:55:00Z</dcterms:modified>
</cp:coreProperties>
</file>